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13ADF4F8"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Pr>
          <w:b/>
          <w:i/>
          <w:color w:val="000000"/>
          <w:sz w:val="28"/>
          <w:szCs w:val="28"/>
        </w:rPr>
        <w:t>R4-</w:t>
      </w:r>
      <w:r w:rsidR="0040311E" w:rsidRPr="0040311E">
        <w:rPr>
          <w:b/>
          <w:i/>
          <w:color w:val="000000"/>
          <w:sz w:val="28"/>
          <w:szCs w:val="28"/>
        </w:rPr>
        <w:t>2403547</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AB2E5" w:rsidR="001E41F3" w:rsidRPr="00410371" w:rsidRDefault="000C68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4AC1" w:rsidR="0060615D" w:rsidRDefault="003858B2" w:rsidP="0060615D">
            <w:pPr>
              <w:pStyle w:val="CRCoverPage"/>
              <w:spacing w:after="0"/>
              <w:ind w:left="100"/>
              <w:rPr>
                <w:noProof/>
              </w:rPr>
            </w:pPr>
            <w:r w:rsidRPr="003858B2">
              <w:rPr>
                <w:noProof/>
              </w:rPr>
              <w:t xml:space="preserve">Draft </w:t>
            </w:r>
            <w:r w:rsidR="009B091E" w:rsidRPr="009B091E">
              <w:rPr>
                <w:noProof/>
              </w:rPr>
              <w:t>CR on correction for L</w:t>
            </w:r>
            <w:r w:rsidR="00903CF9">
              <w:rPr>
                <w:noProof/>
              </w:rPr>
              <w:t>1</w:t>
            </w:r>
            <w:r w:rsidR="00DD0EDA">
              <w:rPr>
                <w:noProof/>
              </w:rPr>
              <w:t xml:space="preserve"> and PRS</w:t>
            </w:r>
            <w:r w:rsidR="009B091E" w:rsidRPr="009B091E">
              <w:rPr>
                <w:noProof/>
              </w:rPr>
              <w:t xml:space="preserve"> measurement requirements due to R18 MUSIM gaps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7019B" w:rsidR="00CB110C" w:rsidRDefault="00C1344C" w:rsidP="00C1344C">
            <w:pPr>
              <w:pStyle w:val="CRCoverPage"/>
              <w:spacing w:after="0"/>
              <w:rPr>
                <w:noProof/>
              </w:rPr>
            </w:pPr>
            <w:r>
              <w:rPr>
                <w:noProof/>
              </w:rPr>
              <w:t>Correction on L</w:t>
            </w:r>
            <w:r w:rsidR="00903CF9">
              <w:rPr>
                <w:noProof/>
              </w:rPr>
              <w:t>1</w:t>
            </w:r>
            <w:r w:rsidR="00DD0EDA">
              <w:rPr>
                <w:noProof/>
              </w:rPr>
              <w:t xml:space="preserve"> and PRS</w:t>
            </w:r>
            <w:r>
              <w:rPr>
                <w:noProof/>
              </w:rPr>
              <w:t xml:space="preserve"> measurement requirements impacted by MUSIM gaps, which include correcting errors, missing corresponding parts for MUSIM and correcting the references to other clauses.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43CDF" w14:textId="18FB7ECA" w:rsidR="00B95AD0" w:rsidRDefault="00C1344C" w:rsidP="00C1344C">
            <w:pPr>
              <w:pStyle w:val="CRCoverPage"/>
              <w:spacing w:after="0"/>
              <w:rPr>
                <w:noProof/>
              </w:rPr>
            </w:pPr>
            <w:r>
              <w:rPr>
                <w:noProof/>
              </w:rPr>
              <w:t xml:space="preserve">Corrections on </w:t>
            </w:r>
            <w:r w:rsidR="00CB059F">
              <w:rPr>
                <w:noProof/>
              </w:rPr>
              <w:t xml:space="preserve">the </w:t>
            </w:r>
            <w:r>
              <w:rPr>
                <w:noProof/>
              </w:rPr>
              <w:t xml:space="preserve">clauses with similar changes for correcting </w:t>
            </w:r>
            <w:r w:rsidR="00DD0EDA">
              <w:rPr>
                <w:noProof/>
              </w:rPr>
              <w:t xml:space="preserve">the </w:t>
            </w:r>
            <w:r>
              <w:rPr>
                <w:noProof/>
              </w:rPr>
              <w:t>errors</w:t>
            </w:r>
          </w:p>
          <w:p w14:paraId="31C656EC" w14:textId="436DB98D" w:rsidR="00C1344C" w:rsidRDefault="00C1344C" w:rsidP="00C1344C">
            <w:pPr>
              <w:pStyle w:val="CRCoverPage"/>
              <w:spacing w:after="0"/>
              <w:rPr>
                <w:noProof/>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767F4" w:rsidR="0060615D" w:rsidRDefault="00CB110C" w:rsidP="00443B81">
            <w:pPr>
              <w:pStyle w:val="CRCoverPage"/>
              <w:spacing w:after="0"/>
              <w:rPr>
                <w:noProof/>
              </w:rPr>
            </w:pPr>
            <w:r w:rsidRPr="00CB110C">
              <w:rPr>
                <w:noProof/>
              </w:rPr>
              <w:t>Inaccurate</w:t>
            </w:r>
            <w:r w:rsidR="00C1344C">
              <w:rPr>
                <w:noProof/>
              </w:rPr>
              <w:t xml:space="preserve"> L</w:t>
            </w:r>
            <w:r w:rsidR="00903CF9">
              <w:rPr>
                <w:noProof/>
              </w:rPr>
              <w:t>1</w:t>
            </w:r>
            <w:r w:rsidR="00DD0EDA">
              <w:rPr>
                <w:noProof/>
              </w:rPr>
              <w:t xml:space="preserve"> or PRS</w:t>
            </w:r>
            <w:r w:rsidRPr="00CB110C">
              <w:rPr>
                <w:noProof/>
              </w:rPr>
              <w:t xml:space="preserve"> requirements </w:t>
            </w:r>
            <w:r w:rsidR="00C1344C">
              <w:rPr>
                <w:noProof/>
              </w:rPr>
              <w:t>due to</w:t>
            </w:r>
            <w:r w:rsidRPr="00CB110C">
              <w:rPr>
                <w:noProof/>
              </w:rPr>
              <w:t xml:space="preserve"> MUSIM gap</w:t>
            </w:r>
            <w:r w:rsidR="00C1344C">
              <w:rPr>
                <w:noProof/>
              </w:rPr>
              <w:t>s</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370C" w:rsidR="00447A44" w:rsidRPr="008C58FA" w:rsidRDefault="00DD0EDA" w:rsidP="00903CF9">
            <w:pPr>
              <w:pStyle w:val="CRCoverPage"/>
              <w:spacing w:after="0"/>
              <w:rPr>
                <w:noProof/>
              </w:rPr>
            </w:pPr>
            <w:r>
              <w:rPr>
                <w:noProof/>
              </w:rPr>
              <w:t>9.5.4.1, 9.5.4.2, 9.9.2, 9.9.3 and 9.9.4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B0C69A" w:rsidR="0060615D" w:rsidRDefault="00442BFE" w:rsidP="0060615D">
            <w:pPr>
              <w:pStyle w:val="CRCoverPage"/>
              <w:spacing w:after="0"/>
              <w:ind w:left="100"/>
              <w:rPr>
                <w:noProof/>
              </w:rPr>
            </w:pPr>
            <w:r w:rsidRPr="00442BFE">
              <w:rPr>
                <w:noProof/>
              </w:rPr>
              <w:t>R4-2402901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765DDB75" w14:textId="77777777" w:rsidR="00C90874" w:rsidRDefault="00C90874" w:rsidP="00C90874">
      <w:pPr>
        <w:pStyle w:val="Heading3"/>
        <w:rPr>
          <w:lang w:eastAsia="en-GB"/>
        </w:rPr>
      </w:pPr>
      <w:r>
        <w:t>9.5.4</w:t>
      </w:r>
      <w:r>
        <w:tab/>
        <w:t>L1-RSRP measurement requirements</w:t>
      </w:r>
    </w:p>
    <w:p w14:paraId="09B90640" w14:textId="77777777" w:rsidR="00C90874" w:rsidRDefault="00C90874" w:rsidP="00C90874">
      <w:pPr>
        <w:pStyle w:val="Heading4"/>
      </w:pPr>
      <w:r>
        <w:t>9.5.4.1</w:t>
      </w:r>
      <w:r>
        <w:tab/>
        <w:t>SSB based L1-RSRP Reporting</w:t>
      </w:r>
    </w:p>
    <w:p w14:paraId="1A318AB6" w14:textId="77777777" w:rsidR="00C90874" w:rsidRDefault="00C90874" w:rsidP="00C90874">
      <w:r>
        <w:rPr>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79A32A33"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L1-RSRP_Measurement_Period_SSB</w:t>
      </w:r>
      <w:r>
        <w:t>.</w:t>
      </w:r>
    </w:p>
    <w:p w14:paraId="0396EEAD" w14:textId="77777777" w:rsidR="00C90874" w:rsidRDefault="00C90874" w:rsidP="00C90874">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504F17F9" w14:textId="77777777" w:rsidR="00C90874" w:rsidRDefault="00C90874" w:rsidP="00C90874">
      <w:pPr>
        <w:pStyle w:val="B10"/>
        <w:rPr>
          <w:rFonts w:eastAsia="Times New Roman"/>
        </w:rPr>
      </w:pPr>
      <w:r>
        <w:t>-</w:t>
      </w:r>
      <w:r>
        <w:tab/>
        <w:t xml:space="preserve">M=1 if higher layer parameter </w:t>
      </w:r>
      <w:proofErr w:type="spellStart"/>
      <w:r>
        <w:rPr>
          <w:i/>
        </w:rPr>
        <w:t>timeRestrictionForChannelMeasurement</w:t>
      </w:r>
      <w:proofErr w:type="spellEnd"/>
      <w:r>
        <w:t xml:space="preserve"> is configured, and M=3 otherwise </w:t>
      </w:r>
    </w:p>
    <w:p w14:paraId="05577CFC" w14:textId="77777777" w:rsidR="00C90874" w:rsidRDefault="00C90874" w:rsidP="00C90874">
      <w:pPr>
        <w:pStyle w:val="B10"/>
      </w:pPr>
      <w:r>
        <w:t>-</w:t>
      </w:r>
      <w:r>
        <w:tab/>
        <w:t xml:space="preserve">The value of N </w:t>
      </w:r>
      <w:r>
        <w:rPr>
          <w:lang w:val="en-US" w:eastAsia="zh-CN"/>
        </w:rPr>
        <w:t xml:space="preserve">in </w:t>
      </w:r>
      <w:r>
        <w:rPr>
          <w:rFonts w:eastAsia="?? ??"/>
        </w:rPr>
        <w:t>Table 9.5.4.1-2 and Table 9.5.4.1-3</w:t>
      </w:r>
      <w:r>
        <w:t>.</w:t>
      </w:r>
      <w:r>
        <w:rPr>
          <w:rFonts w:eastAsia="?? ??"/>
        </w:rPr>
        <w:t>is [</w:t>
      </w:r>
      <w:proofErr w:type="spellStart"/>
      <w:r>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w:t>
      </w:r>
    </w:p>
    <w:p w14:paraId="086274A4" w14:textId="77777777" w:rsidR="00C90874" w:rsidRDefault="00C90874" w:rsidP="00C90874">
      <w:pPr>
        <w:pStyle w:val="B10"/>
        <w:rPr>
          <w:i/>
        </w:rPr>
      </w:pPr>
      <w:r>
        <w:tab/>
      </w:r>
      <w:r>
        <w:rPr>
          <w:i/>
          <w:lang w:eastAsia="zh-CN"/>
        </w:rPr>
        <w:t xml:space="preserve">Editor note: </w:t>
      </w:r>
      <w:r>
        <w:rPr>
          <w:rFonts w:eastAsia="SimSun"/>
          <w:i/>
          <w:color w:val="000000"/>
          <w:szCs w:val="24"/>
        </w:rPr>
        <w:t>FFS how to capture UE is activated with multi-Rx operation.</w:t>
      </w:r>
    </w:p>
    <w:p w14:paraId="442167AF" w14:textId="77777777" w:rsidR="00C90874" w:rsidRDefault="00C90874" w:rsidP="00C90874">
      <w:pPr>
        <w:pStyle w:val="B10"/>
      </w:pPr>
      <w:r>
        <w:t>-</w:t>
      </w:r>
      <w:r>
        <w:tab/>
        <w:t xml:space="preserve">The value of N </w:t>
      </w:r>
      <w:r>
        <w:rPr>
          <w:lang w:val="en-US" w:eastAsia="zh-CN"/>
        </w:rPr>
        <w:t xml:space="preserve">in </w:t>
      </w:r>
      <w:r>
        <w:rPr>
          <w:rFonts w:eastAsia="?? ??"/>
        </w:rPr>
        <w:t>Table 9.5.4.1-2A is 8.</w:t>
      </w:r>
    </w:p>
    <w:p w14:paraId="50936F94" w14:textId="77777777" w:rsidR="00C90874" w:rsidRDefault="00C90874" w:rsidP="00C90874">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 xml:space="preserve">concurrentMeasGap-r17 </w:t>
      </w:r>
      <w:r>
        <w:rPr>
          <w:rFonts w:eastAsia="SimSun"/>
        </w:rPr>
        <w:t xml:space="preserve">or </w:t>
      </w:r>
      <w:r>
        <w:rPr>
          <w:rFonts w:eastAsia="SimSun"/>
          <w:i/>
        </w:rPr>
        <w:t>musim-GapPreference-r17</w:t>
      </w:r>
      <w:r>
        <w:rPr>
          <w:rFonts w:eastAsia="SimSun"/>
        </w:rPr>
        <w:t xml:space="preserve"> or both concurrent measurement GAP and </w:t>
      </w:r>
      <w:r>
        <w:rPr>
          <w:rFonts w:eastAsia="SimSun"/>
          <w:i/>
        </w:rPr>
        <w:t>musim-GapPreference-r17</w:t>
      </w:r>
      <w:r>
        <w:t xml:space="preserve"> and when concurrent gaps</w:t>
      </w:r>
      <w:r>
        <w:rPr>
          <w:lang w:eastAsia="zh-CN"/>
        </w:rPr>
        <w:t xml:space="preserve"> or periodic MUSIM gaps or both </w:t>
      </w:r>
      <w:r>
        <w:rPr>
          <w:rFonts w:eastAsia="SimSun"/>
        </w:rPr>
        <w:t xml:space="preserve">concurrent gaps </w:t>
      </w:r>
      <w:r>
        <w:rPr>
          <w:lang w:eastAsia="zh-CN"/>
        </w:rPr>
        <w:t>and periodic MUSIM gaps</w:t>
      </w:r>
      <w:r>
        <w:t xml:space="preserve"> are configured,</w:t>
      </w:r>
    </w:p>
    <w:p w14:paraId="432C53C9" w14:textId="77777777" w:rsidR="00C90874" w:rsidRDefault="00C90874" w:rsidP="00C90874">
      <w:pPr>
        <w:pStyle w:val="B10"/>
        <w:rPr>
          <w:rFonts w:eastAsia="SimSun"/>
        </w:rPr>
      </w:pPr>
      <w:r>
        <w:rPr>
          <w:rFonts w:eastAsia="SimSun"/>
        </w:rPr>
        <w:t>-</w:t>
      </w:r>
      <w:r>
        <w:rPr>
          <w:rFonts w:eastAsia="SimSun"/>
        </w:rPr>
        <w:tab/>
      </w:r>
      <w:r>
        <w:t>an SSB or an SMTC occasion is not considered to be overlapped by a gap occasion if the gap occasion is dropped according to 9.1.8 and 9.1.10,</w:t>
      </w:r>
    </w:p>
    <w:p w14:paraId="169729C0" w14:textId="77777777" w:rsidR="00C90874" w:rsidRDefault="00C90874" w:rsidP="00C90874">
      <w:pPr>
        <w:pStyle w:val="B10"/>
        <w:rPr>
          <w:rFonts w:eastAsia="SimSun"/>
        </w:rPr>
      </w:pPr>
      <w:r>
        <w:rPr>
          <w:rFonts w:eastAsia="SimSun"/>
        </w:rPr>
        <w:t>-</w:t>
      </w:r>
      <w:r>
        <w:rPr>
          <w:rFonts w:eastAsia="SimSun"/>
        </w:rPr>
        <w:tab/>
        <w:t>P value for SSB resource to be measured is defined as</w:t>
      </w:r>
    </w:p>
    <w:p w14:paraId="40297B86"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FR1</w:t>
      </w:r>
    </w:p>
    <w:p w14:paraId="1274962E"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w:t>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FR2 with </w:t>
      </w:r>
      <w:proofErr w:type="spellStart"/>
      <w:r>
        <w:rPr>
          <w:rFonts w:eastAsia="SimSun"/>
        </w:rPr>
        <w:t>N</w:t>
      </w:r>
      <w:r>
        <w:rPr>
          <w:rFonts w:eastAsia="SimSun"/>
          <w:vertAlign w:val="subscript"/>
        </w:rPr>
        <w:t>available</w:t>
      </w:r>
      <w:proofErr w:type="spellEnd"/>
      <w:r>
        <w:rPr>
          <w:rFonts w:eastAsia="SimSun"/>
        </w:rPr>
        <w:t xml:space="preserve"> = 0</w:t>
      </w:r>
    </w:p>
    <w:p w14:paraId="1DB215AA"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available</w:t>
      </w:r>
      <w:proofErr w:type="spellEnd"/>
      <w:r>
        <w:rPr>
          <w:rFonts w:eastAsia="SimSun"/>
        </w:rPr>
        <w:t xml:space="preserve"> in FR2 with </w:t>
      </w:r>
      <w:proofErr w:type="spellStart"/>
      <w:r>
        <w:rPr>
          <w:rFonts w:eastAsia="SimSun"/>
        </w:rPr>
        <w:t>Navailable</w:t>
      </w:r>
      <w:proofErr w:type="spellEnd"/>
      <w:r>
        <w:rPr>
          <w:rFonts w:eastAsia="SimSun"/>
        </w:rPr>
        <w:t xml:space="preserve"> &gt; 0</w:t>
      </w:r>
    </w:p>
    <w:p w14:paraId="53F5E204" w14:textId="54274FEA" w:rsidR="00C90874" w:rsidRDefault="00C90874" w:rsidP="00C90874">
      <w:pPr>
        <w:ind w:left="568" w:hanging="284"/>
        <w:rPr>
          <w:rFonts w:eastAsia="SimSun"/>
          <w:lang w:eastAsia="zh-CN"/>
        </w:rPr>
      </w:pPr>
      <w:r>
        <w:rPr>
          <w:rFonts w:eastAsia="SimSun"/>
        </w:rPr>
        <w:t>-</w:t>
      </w:r>
      <w:r>
        <w:rPr>
          <w:rFonts w:eastAsia="SimSun"/>
        </w:rPr>
        <w:tab/>
      </w:r>
      <w:r>
        <w:rPr>
          <w:rFonts w:eastAsia="SimSun"/>
          <w:lang w:eastAsia="zh-CN"/>
        </w:rPr>
        <w:t>For a window W of duration max(T</w:t>
      </w:r>
      <w:r>
        <w:rPr>
          <w:rFonts w:eastAsia="SimSun"/>
          <w:vertAlign w:val="subscript"/>
          <w:lang w:eastAsia="zh-CN"/>
        </w:rPr>
        <w:t xml:space="preserve">L1,  </w:t>
      </w:r>
      <w:proofErr w:type="spellStart"/>
      <w:r>
        <w:rPr>
          <w:rFonts w:eastAsia="SimSun"/>
          <w:lang w:eastAsia="zh-CN"/>
        </w:rPr>
        <w:t>MGRP_max</w:t>
      </w:r>
      <w:proofErr w:type="spellEnd"/>
      <w:r>
        <w:rPr>
          <w:rFonts w:eastAsia="SimSun"/>
          <w:lang w:eastAsia="zh-CN"/>
        </w:rPr>
        <w:t xml:space="preserve">), where </w:t>
      </w:r>
      <w:proofErr w:type="spellStart"/>
      <w:r>
        <w:rPr>
          <w:rFonts w:eastAsia="SimSun"/>
          <w:lang w:eastAsia="zh-CN"/>
        </w:rPr>
        <w:t>MGRP_max</w:t>
      </w:r>
      <w:proofErr w:type="spellEnd"/>
      <w:r>
        <w:rPr>
          <w:rFonts w:eastAsia="SimSun"/>
          <w:lang w:eastAsia="zh-CN"/>
        </w:rPr>
        <w:t xml:space="preserve"> is the maximum MGRP across all </w:t>
      </w:r>
      <w:del w:id="2" w:author="Ogeen Hanna Toma" w:date="2024-02-14T10:26:00Z">
        <w:r w:rsidDel="00C90874">
          <w:delText>-</w:delText>
        </w:r>
        <w:r w:rsidDel="00C90874">
          <w:tab/>
        </w:r>
        <w:r w:rsidDel="00C90874">
          <w:rPr>
            <w:lang w:eastAsia="zh-CN"/>
          </w:rPr>
          <w:delText>For a window W of duration max(T</w:delText>
        </w:r>
        <w:r w:rsidDel="00C90874">
          <w:rPr>
            <w:vertAlign w:val="subscript"/>
            <w:lang w:eastAsia="zh-CN"/>
          </w:rPr>
          <w:delText xml:space="preserve">L1,  </w:delText>
        </w:r>
        <w:r w:rsidDel="00C90874">
          <w:rPr>
            <w:lang w:eastAsia="zh-CN"/>
          </w:rPr>
          <w:delText xml:space="preserve">MGRP_max), where MGRP_max is the maximum MGRP across all </w:delText>
        </w:r>
      </w:del>
      <w:r>
        <w:rPr>
          <w:lang w:eastAsia="zh-CN"/>
        </w:rPr>
        <w:t xml:space="preserve">configured per-UE measurement gaps </w:t>
      </w:r>
      <w:r>
        <w:rPr>
          <w:rFonts w:eastAsia="SimSun"/>
          <w:lang w:eastAsia="zh-CN"/>
        </w:rPr>
        <w:t xml:space="preserve">, </w:t>
      </w:r>
      <w:ins w:id="3" w:author="Ogeen Hanna Toma" w:date="2024-02-14T11:07:00Z">
        <w:r>
          <w:rPr>
            <w:rFonts w:eastAsia="SimSun"/>
            <w:lang w:eastAsia="zh-CN"/>
          </w:rPr>
          <w:t xml:space="preserve">periodic </w:t>
        </w:r>
      </w:ins>
      <w:r>
        <w:rPr>
          <w:rFonts w:eastAsia="SimSun"/>
          <w:lang w:eastAsia="zh-CN"/>
        </w:rPr>
        <w:t xml:space="preserve">MUSIM gap(s) </w:t>
      </w:r>
      <w:r>
        <w:rPr>
          <w:lang w:eastAsia="zh-CN"/>
        </w:rPr>
        <w:t xml:space="preserve">or NCSGs and per-FR measurement gaps or NCSGs, and, in case of Pre-MG, all activated per-UE measurement gaps and per-FR measurement gaps, within the same FR as serving cell, and starting at the beginning of any </w:t>
      </w:r>
      <w:r>
        <w:t>SSB</w:t>
      </w:r>
      <w:r>
        <w:rPr>
          <w:lang w:eastAsia="zh-CN"/>
        </w:rPr>
        <w:t xml:space="preserve"> resource occasion:</w:t>
      </w:r>
    </w:p>
    <w:p w14:paraId="1AEC8354" w14:textId="77777777" w:rsidR="00C90874" w:rsidRDefault="00C90874" w:rsidP="00C90874">
      <w:pPr>
        <w:pStyle w:val="B20"/>
        <w:rPr>
          <w:rFonts w:eastAsia="SimSun"/>
          <w:lang w:eastAsia="en-GB"/>
        </w:rPr>
      </w:pPr>
      <w:r>
        <w:rPr>
          <w:rFonts w:eastAsia="SimSun"/>
        </w:rPr>
        <w:tab/>
      </w:r>
      <w:proofErr w:type="spellStart"/>
      <w:r>
        <w:rPr>
          <w:rFonts w:eastAsia="SimSun"/>
        </w:rPr>
        <w:t>N</w:t>
      </w:r>
      <w:r>
        <w:rPr>
          <w:rFonts w:eastAsia="SimSun"/>
          <w:vertAlign w:val="subscript"/>
        </w:rPr>
        <w:t>total</w:t>
      </w:r>
      <w:proofErr w:type="spellEnd"/>
      <w:r>
        <w:rPr>
          <w:rFonts w:eastAsia="SimSun"/>
        </w:rPr>
        <w:t xml:space="preserve"> is the total number of SSB resource occasions within the window, including those overlapped with </w:t>
      </w:r>
      <w:r>
        <w:rPr>
          <w:rFonts w:eastAsia="SimSun"/>
          <w:bCs/>
          <w:lang w:eastAsia="zh-CN"/>
        </w:rPr>
        <w:t>measurement gap</w:t>
      </w:r>
      <w:r>
        <w:rPr>
          <w:rFonts w:eastAsia="SimSun"/>
        </w:rPr>
        <w:t xml:space="preserve"> occasions, MUSIM gap occasions or SMTC occasions within the window, and</w:t>
      </w:r>
    </w:p>
    <w:p w14:paraId="7E76F91D"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outside_MG</w:t>
      </w:r>
      <w:proofErr w:type="spellEnd"/>
      <w:r>
        <w:rPr>
          <w:rFonts w:eastAsia="SimSun"/>
        </w:rPr>
        <w:t xml:space="preserve"> is the number of SSB resource occasions that are not overlapped with any non-dropped </w:t>
      </w:r>
      <w:r>
        <w:rPr>
          <w:rFonts w:eastAsia="SimSun"/>
          <w:bCs/>
          <w:lang w:eastAsia="zh-CN"/>
        </w:rPr>
        <w:t>measurement gap</w:t>
      </w:r>
      <w:r>
        <w:rPr>
          <w:rFonts w:eastAsia="SimSun"/>
        </w:rPr>
        <w:t xml:space="preserve"> occasion nor non-dropped MUSIM gap occasion within the window W</w:t>
      </w:r>
      <w:r w:rsidRPr="00FC103A">
        <w:rPr>
          <w:rFonts w:eastAsia="SimSun"/>
          <w:rPrChange w:id="4" w:author="Zhixun Tang_Ericsson" w:date="2024-03-01T05:57:00Z">
            <w:rPr>
              <w:rFonts w:eastAsia="SimSun"/>
              <w:color w:val="FF0000"/>
            </w:rPr>
          </w:rPrChange>
        </w:rPr>
        <w:t>, and</w:t>
      </w:r>
    </w:p>
    <w:p w14:paraId="353FD84E" w14:textId="77777777" w:rsidR="00C90874" w:rsidRDefault="00C90874" w:rsidP="00C90874">
      <w:pPr>
        <w:pStyle w:val="B20"/>
        <w:rPr>
          <w:rFonts w:eastAsia="SimSun"/>
          <w:color w:val="FF0000"/>
        </w:rPr>
      </w:pPr>
      <w:r>
        <w:rPr>
          <w:rFonts w:eastAsia="SimSun"/>
        </w:rPr>
        <w:t>-</w:t>
      </w:r>
      <w:r>
        <w:rPr>
          <w:rFonts w:eastAsia="SimSun"/>
        </w:rPr>
        <w:tab/>
      </w:r>
      <w:proofErr w:type="spellStart"/>
      <w:r>
        <w:rPr>
          <w:rFonts w:eastAsia="SimSun"/>
        </w:rPr>
        <w:t>N</w:t>
      </w:r>
      <w:r>
        <w:rPr>
          <w:rFonts w:eastAsia="SimSun"/>
          <w:vertAlign w:val="subscript"/>
        </w:rPr>
        <w:t>available</w:t>
      </w:r>
      <w:proofErr w:type="spellEnd"/>
      <w:r>
        <w:rPr>
          <w:rFonts w:eastAsia="SimSun"/>
        </w:rPr>
        <w:t xml:space="preserve"> is the number of SSB resource occasions that are not overlapped with any non-dropped</w:t>
      </w:r>
      <w:r>
        <w:rPr>
          <w:rFonts w:eastAsia="SimSun"/>
          <w:bCs/>
          <w:lang w:eastAsia="zh-CN"/>
        </w:rPr>
        <w:t xml:space="preserve"> measurement gap</w:t>
      </w:r>
      <w:r>
        <w:rPr>
          <w:rFonts w:eastAsia="SimSun"/>
        </w:rPr>
        <w:t xml:space="preserve"> occasion, non-dropped MUSIM gap occasion nor any SMTC occasion within the window W</w:t>
      </w:r>
      <w:r w:rsidRPr="00FC103A">
        <w:rPr>
          <w:rFonts w:eastAsia="SimSun"/>
          <w:rPrChange w:id="5" w:author="Zhixun Tang_Ericsson" w:date="2024-03-01T05:57:00Z">
            <w:rPr>
              <w:rFonts w:eastAsia="SimSun"/>
              <w:color w:val="FF0000"/>
            </w:rPr>
          </w:rPrChange>
        </w:rPr>
        <w:t>.</w:t>
      </w:r>
    </w:p>
    <w:p w14:paraId="6D59EB18" w14:textId="77777777" w:rsidR="00C90874" w:rsidRDefault="00C90874" w:rsidP="00C90874">
      <w:pPr>
        <w:pStyle w:val="B20"/>
        <w:rPr>
          <w:rFonts w:eastAsia="SimSun"/>
        </w:rPr>
      </w:pPr>
      <w:r>
        <w:rPr>
          <w:rFonts w:eastAsia="SimSun"/>
          <w:bCs/>
          <w:lang w:eastAsia="zh-CN"/>
        </w:rPr>
        <w:t>-</w:t>
      </w:r>
      <w:r>
        <w:rPr>
          <w:rFonts w:eastAsia="SimSun"/>
          <w:bCs/>
          <w:lang w:eastAsia="zh-CN"/>
        </w:rPr>
        <w:tab/>
      </w:r>
      <w:r>
        <w:t>an SSB or an SMTC occasion is considered to be overlapped with the MUSIM gap if it overlaps a MUSIM gap occasion.</w:t>
      </w:r>
    </w:p>
    <w:p w14:paraId="2D9CF1DA" w14:textId="77777777" w:rsidR="00C90874" w:rsidRDefault="00C90874" w:rsidP="00C90874">
      <w:pPr>
        <w:pStyle w:val="B20"/>
        <w:rPr>
          <w:rFonts w:eastAsia="SimSun"/>
        </w:rPr>
      </w:pPr>
      <w:r>
        <w:rPr>
          <w:rFonts w:eastAsia="SimSun"/>
          <w:bCs/>
          <w:lang w:eastAsia="zh-CN"/>
        </w:rPr>
        <w:lastRenderedPageBreak/>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SSB</w:t>
      </w:r>
      <w:r>
        <w:rPr>
          <w:rFonts w:eastAsia="SimSun"/>
          <w:bCs/>
          <w:lang w:eastAsia="zh-CN"/>
        </w:rPr>
        <w:t>.</w:t>
      </w:r>
    </w:p>
    <w:p w14:paraId="5319B135" w14:textId="376898A3" w:rsidR="006A28DC" w:rsidRDefault="00462270" w:rsidP="00462270">
      <w:pPr>
        <w:rPr>
          <w:b/>
          <w:color w:val="0070C0"/>
          <w:sz w:val="32"/>
          <w:szCs w:val="32"/>
          <w:lang w:eastAsia="zh-CN"/>
        </w:rPr>
      </w:pPr>
      <w:r>
        <w:t>…</w:t>
      </w:r>
    </w:p>
    <w:p w14:paraId="4DFFF42C" w14:textId="3BFFA72A" w:rsidR="00BC7FC3" w:rsidRDefault="00BC7FC3" w:rsidP="00C52781">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bookmarkEnd w:id="1"/>
    </w:p>
    <w:p w14:paraId="77CBB2FA" w14:textId="5C9E1FBF" w:rsidR="009B091E" w:rsidRDefault="009B091E" w:rsidP="00BC7FC3">
      <w:pPr>
        <w:jc w:val="center"/>
        <w:rPr>
          <w:b/>
          <w:color w:val="0070C0"/>
          <w:sz w:val="32"/>
          <w:szCs w:val="32"/>
          <w:lang w:eastAsia="zh-CN"/>
        </w:rPr>
      </w:pPr>
    </w:p>
    <w:p w14:paraId="48FE8BB9" w14:textId="58AEFDC5" w:rsidR="006A28DC" w:rsidRDefault="006A28DC" w:rsidP="006A28DC">
      <w:pPr>
        <w:jc w:val="center"/>
        <w:rPr>
          <w:b/>
          <w:color w:val="0070C0"/>
          <w:sz w:val="32"/>
          <w:szCs w:val="32"/>
          <w:lang w:eastAsia="zh-CN"/>
        </w:rPr>
      </w:pPr>
      <w:r>
        <w:rPr>
          <w:b/>
          <w:color w:val="0070C0"/>
          <w:sz w:val="32"/>
          <w:szCs w:val="32"/>
          <w:lang w:eastAsia="zh-CN"/>
        </w:rPr>
        <w:t>----------------------START OF CHANGE 2----------------------------</w:t>
      </w:r>
    </w:p>
    <w:p w14:paraId="38EC0987" w14:textId="77777777" w:rsidR="00C90874" w:rsidRDefault="00C90874" w:rsidP="00C90874">
      <w:pPr>
        <w:pStyle w:val="Heading4"/>
        <w:rPr>
          <w:lang w:eastAsia="en-GB"/>
        </w:rPr>
      </w:pPr>
      <w:r>
        <w:t>9.5.4.2</w:t>
      </w:r>
      <w:r>
        <w:tab/>
        <w:t>CSI-RS based L1-RSRP Reporting</w:t>
      </w:r>
    </w:p>
    <w:p w14:paraId="52365C47"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14:paraId="0A7F00A3"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CSI-RS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L1-RSRP_Measurement_Period_CSI-RS</w:t>
      </w:r>
      <w:r>
        <w:t>.</w:t>
      </w:r>
    </w:p>
    <w:p w14:paraId="454835D2" w14:textId="77777777" w:rsidR="00C90874" w:rsidRDefault="00C90874" w:rsidP="00C90874">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w:t>
      </w:r>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r>
        <w:rPr>
          <w:rFonts w:eastAsia="?? ??"/>
        </w:rPr>
        <w:t>, where</w:t>
      </w:r>
    </w:p>
    <w:p w14:paraId="7E459380" w14:textId="77777777" w:rsidR="00C90874" w:rsidRDefault="00C90874" w:rsidP="00C90874">
      <w:pPr>
        <w:pStyle w:val="B10"/>
        <w:rPr>
          <w:rFonts w:eastAsia="Times New Roman"/>
        </w:rPr>
      </w:pPr>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p>
    <w:p w14:paraId="4E388A03" w14:textId="77777777" w:rsidR="00C90874" w:rsidRDefault="00C90874" w:rsidP="00C90874">
      <w:pPr>
        <w:pStyle w:val="B10"/>
      </w:pPr>
      <w:r>
        <w:t>-</w:t>
      </w:r>
      <w:r>
        <w:tab/>
        <w:t xml:space="preserve">For aperiodic CSI-RS resources M=1 </w:t>
      </w:r>
    </w:p>
    <w:p w14:paraId="6A13804F" w14:textId="77777777" w:rsidR="00C90874" w:rsidRDefault="00C90874" w:rsidP="00C90874">
      <w:pPr>
        <w:pStyle w:val="B10"/>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p>
    <w:p w14:paraId="092E5422" w14:textId="77777777" w:rsidR="00C90874" w:rsidRDefault="00C90874" w:rsidP="00C90874">
      <w:pPr>
        <w:pStyle w:val="B20"/>
        <w:rPr>
          <w:lang w:eastAsia="zh-CN"/>
        </w:rPr>
      </w:pPr>
      <w:r>
        <w:rPr>
          <w:lang w:eastAsia="zh-CN"/>
        </w:rPr>
        <w:t>-</w:t>
      </w:r>
      <w:r>
        <w:rPr>
          <w:lang w:eastAsia="zh-CN"/>
        </w:rPr>
        <w:tab/>
        <w:t xml:space="preserve">SSB for L1-RSRP measurement, or </w:t>
      </w:r>
    </w:p>
    <w:p w14:paraId="515E5260" w14:textId="77777777" w:rsidR="00C90874" w:rsidRDefault="00C90874" w:rsidP="00C90874">
      <w:pPr>
        <w:pStyle w:val="B20"/>
        <w:rPr>
          <w:lang w:eastAsia="zh-CN"/>
        </w:rPr>
      </w:pPr>
      <w:r>
        <w:rPr>
          <w:lang w:eastAsia="zh-CN"/>
        </w:rPr>
        <w:t>-</w:t>
      </w:r>
      <w:r>
        <w:rPr>
          <w:lang w:eastAsia="zh-CN"/>
        </w:rPr>
        <w:tab/>
        <w:t>another CSI-RS in resource set configured with repetition ON.</w:t>
      </w:r>
    </w:p>
    <w:p w14:paraId="2A8B054B" w14:textId="77777777" w:rsidR="00C90874" w:rsidRDefault="00C90874" w:rsidP="00C90874">
      <w:pPr>
        <w:pStyle w:val="B10"/>
        <w:rPr>
          <w:lang w:eastAsia="en-GB"/>
        </w:rPr>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for </w:t>
      </w:r>
      <w:r>
        <w:rPr>
          <w:rFonts w:eastAsia="?? ??"/>
        </w:rPr>
        <w:t>Table 9.5.4.2-2 and for Table 9.5.4.2-2A</w:t>
      </w:r>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with </w:t>
      </w:r>
      <w:r>
        <w:rPr>
          <w:lang w:val="en-US" w:eastAsia="ja-JP"/>
        </w:rPr>
        <w:t>QCL-</w:t>
      </w:r>
      <w:proofErr w:type="spellStart"/>
      <w:r>
        <w:rPr>
          <w:lang w:val="en-US" w:eastAsia="ja-JP"/>
        </w:rPr>
        <w:t>TypeD</w:t>
      </w:r>
      <w:proofErr w:type="spellEnd"/>
      <w:r>
        <w:rPr>
          <w:lang w:val="en-US"/>
        </w:rPr>
        <w:t xml:space="preserve"> </w:t>
      </w:r>
      <w:r>
        <w:t>for all resources in the resource set.</w:t>
      </w:r>
    </w:p>
    <w:p w14:paraId="3256CE9C" w14:textId="77777777" w:rsidR="00C90874" w:rsidRDefault="00C90874" w:rsidP="00C90874">
      <w:pPr>
        <w:pStyle w:val="B10"/>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w:t>
      </w:r>
      <w:proofErr w:type="spellStart"/>
      <w:r>
        <w:rPr>
          <w:lang w:val="en-US" w:eastAsia="ja-JP"/>
        </w:rPr>
        <w:t>TypeD</w:t>
      </w:r>
      <w:proofErr w:type="spellEnd"/>
      <w:r>
        <w:t xml:space="preserve"> with </w:t>
      </w:r>
    </w:p>
    <w:p w14:paraId="474111A2" w14:textId="77777777" w:rsidR="00C90874" w:rsidRDefault="00C90874" w:rsidP="00C90874">
      <w:pPr>
        <w:pStyle w:val="B20"/>
        <w:rPr>
          <w:lang w:eastAsia="zh-CN"/>
        </w:rPr>
      </w:pPr>
      <w:r>
        <w:rPr>
          <w:lang w:eastAsia="zh-CN"/>
        </w:rPr>
        <w:t>-</w:t>
      </w:r>
      <w:r>
        <w:rPr>
          <w:lang w:eastAsia="zh-CN"/>
        </w:rPr>
        <w:tab/>
        <w:t xml:space="preserve">SSB for L1-RSRP measurement, or </w:t>
      </w:r>
    </w:p>
    <w:p w14:paraId="264E6153" w14:textId="77777777" w:rsidR="00C90874" w:rsidRDefault="00C90874" w:rsidP="00C90874">
      <w:pPr>
        <w:pStyle w:val="B20"/>
        <w:rPr>
          <w:lang w:eastAsia="en-GB"/>
        </w:rPr>
      </w:pPr>
      <w:r>
        <w:rPr>
          <w:lang w:eastAsia="zh-CN"/>
        </w:rPr>
        <w:t>-</w:t>
      </w:r>
      <w:r>
        <w:rPr>
          <w:lang w:eastAsia="zh-CN"/>
        </w:rPr>
        <w:tab/>
        <w:t>another CSI-RS in resource set configured with repetition ON.</w:t>
      </w:r>
    </w:p>
    <w:p w14:paraId="27F86F17" w14:textId="77777777" w:rsidR="00C90874" w:rsidRDefault="00C90874" w:rsidP="00C90874">
      <w:pPr>
        <w:pStyle w:val="B10"/>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with </w:t>
      </w:r>
      <w:r>
        <w:rPr>
          <w:lang w:val="en-US" w:eastAsia="ja-JP"/>
        </w:rPr>
        <w:t>QCL-</w:t>
      </w:r>
      <w:proofErr w:type="spellStart"/>
      <w:r>
        <w:rPr>
          <w:lang w:val="en-US" w:eastAsia="ja-JP"/>
        </w:rPr>
        <w:t>TypeD</w:t>
      </w:r>
      <w:proofErr w:type="spellEnd"/>
      <w:r>
        <w:rPr>
          <w:lang w:val="en-US"/>
        </w:rPr>
        <w:t xml:space="preserve"> </w:t>
      </w:r>
      <w:r>
        <w:t>for all resources in the resource set in the MAC CE activating the resource set.</w:t>
      </w:r>
    </w:p>
    <w:p w14:paraId="00CA9934" w14:textId="77777777" w:rsidR="00C90874" w:rsidRDefault="00C90874" w:rsidP="00C90874">
      <w:pPr>
        <w:pStyle w:val="B10"/>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proofErr w:type="spellStart"/>
      <w:r>
        <w:rPr>
          <w:i/>
        </w:rPr>
        <w:t>qcl</w:t>
      </w:r>
      <w:proofErr w:type="spellEnd"/>
      <w:r>
        <w:rPr>
          <w:i/>
        </w:rPr>
        <w:t>-info</w:t>
      </w:r>
      <w:r>
        <w:t xml:space="preserve"> is configured for all resources in the resource set and for each resource one RS has </w:t>
      </w:r>
      <w:r>
        <w:rPr>
          <w:lang w:val="en-US" w:eastAsia="ja-JP"/>
        </w:rPr>
        <w:t>QCL-</w:t>
      </w:r>
      <w:proofErr w:type="spellStart"/>
      <w:r>
        <w:rPr>
          <w:lang w:val="en-US" w:eastAsia="ja-JP"/>
        </w:rPr>
        <w:t>TypeD</w:t>
      </w:r>
      <w:proofErr w:type="spellEnd"/>
      <w:r>
        <w:t xml:space="preserve"> with </w:t>
      </w:r>
    </w:p>
    <w:p w14:paraId="77641D2E" w14:textId="77777777" w:rsidR="00C90874" w:rsidRDefault="00C90874" w:rsidP="00C90874">
      <w:pPr>
        <w:pStyle w:val="B20"/>
        <w:rPr>
          <w:lang w:eastAsia="zh-CN"/>
        </w:rPr>
      </w:pPr>
      <w:r>
        <w:rPr>
          <w:lang w:eastAsia="zh-CN"/>
        </w:rPr>
        <w:t>-</w:t>
      </w:r>
      <w:r>
        <w:rPr>
          <w:lang w:eastAsia="zh-CN"/>
        </w:rPr>
        <w:tab/>
        <w:t xml:space="preserve">SSB for L1-RSRP measurement, or </w:t>
      </w:r>
    </w:p>
    <w:p w14:paraId="56C05DE1" w14:textId="77777777" w:rsidR="00C90874" w:rsidRDefault="00C90874" w:rsidP="00C90874">
      <w:pPr>
        <w:pStyle w:val="B20"/>
        <w:rPr>
          <w:lang w:eastAsia="en-GB"/>
        </w:rPr>
      </w:pPr>
      <w:r>
        <w:rPr>
          <w:lang w:eastAsia="zh-CN"/>
        </w:rPr>
        <w:t>-</w:t>
      </w:r>
      <w:r>
        <w:rPr>
          <w:lang w:eastAsia="zh-CN"/>
        </w:rPr>
        <w:tab/>
        <w:t>another CSI-RS in resource set configured with repetition ON.</w:t>
      </w:r>
    </w:p>
    <w:p w14:paraId="2CDE62F9" w14:textId="77777777" w:rsidR="00C90874" w:rsidRDefault="00C90874" w:rsidP="00C90874">
      <w:pPr>
        <w:pStyle w:val="B10"/>
      </w:pPr>
      <w:r>
        <w:rPr>
          <w:lang w:eastAsia="zh-CN"/>
        </w:rPr>
        <w:lastRenderedPageBreak/>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proofErr w:type="spellStart"/>
      <w:r>
        <w:rPr>
          <w:i/>
        </w:rPr>
        <w:t>maxNumberRxBeam</w:t>
      </w:r>
      <w:proofErr w:type="spellEnd"/>
      <w:r>
        <w:t xml:space="preserve">. The requirements apply provided </w:t>
      </w:r>
      <w:proofErr w:type="spellStart"/>
      <w:r>
        <w:rPr>
          <w:i/>
        </w:rPr>
        <w:t>qcl</w:t>
      </w:r>
      <w:proofErr w:type="spellEnd"/>
      <w:r>
        <w:rPr>
          <w:i/>
        </w:rPr>
        <w:t>-info</w:t>
      </w:r>
      <w:r>
        <w:t xml:space="preserve"> is configured with </w:t>
      </w:r>
      <w:r>
        <w:rPr>
          <w:lang w:val="en-US" w:eastAsia="ja-JP"/>
        </w:rPr>
        <w:t>QCL-</w:t>
      </w:r>
      <w:proofErr w:type="spellStart"/>
      <w:r>
        <w:rPr>
          <w:lang w:val="en-US" w:eastAsia="ja-JP"/>
        </w:rPr>
        <w:t>TypeD</w:t>
      </w:r>
      <w:proofErr w:type="spellEnd"/>
      <w:r>
        <w:rPr>
          <w:lang w:val="en-US"/>
        </w:rPr>
        <w:t xml:space="preserve"> </w:t>
      </w:r>
      <w:r>
        <w:t>for all resources in the resource set.</w:t>
      </w:r>
    </w:p>
    <w:p w14:paraId="6A87A2F3" w14:textId="77777777" w:rsidR="00C90874" w:rsidRDefault="00C90874" w:rsidP="00C90874">
      <w:pPr>
        <w:rPr>
          <w:rFonts w:eastAsia="SimSun"/>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w:t>
      </w:r>
      <w:r>
        <w:rPr>
          <w:rFonts w:eastAsia="SimSun"/>
        </w:rPr>
        <w:t xml:space="preserve">or </w:t>
      </w:r>
      <w:r>
        <w:rPr>
          <w:rFonts w:eastAsia="SimSun"/>
          <w:i/>
        </w:rPr>
        <w:t>musim-GapPreference-r17</w:t>
      </w:r>
      <w:r>
        <w:rPr>
          <w:rFonts w:eastAsia="SimSun"/>
        </w:rPr>
        <w:t xml:space="preserve"> or both concurrent measurement gap and </w:t>
      </w:r>
      <w:r>
        <w:rPr>
          <w:rFonts w:eastAsia="SimSun"/>
          <w:i/>
        </w:rPr>
        <w:t>musim-GapPreference-r17</w:t>
      </w:r>
      <w:r>
        <w:t xml:space="preserve"> and </w:t>
      </w:r>
      <w:r>
        <w:rPr>
          <w:lang w:eastAsia="zh-CN"/>
        </w:rPr>
        <w:t>when</w:t>
      </w:r>
      <w:r>
        <w:t xml:space="preserve"> concurrent gaps </w:t>
      </w:r>
      <w:r>
        <w:rPr>
          <w:lang w:eastAsia="zh-CN"/>
        </w:rPr>
        <w:t xml:space="preserve">or periodic MUSIM gaps or both </w:t>
      </w:r>
      <w:r>
        <w:rPr>
          <w:rFonts w:eastAsia="SimSun"/>
        </w:rPr>
        <w:t xml:space="preserve">concurrent gaps </w:t>
      </w:r>
      <w:r>
        <w:rPr>
          <w:lang w:eastAsia="zh-CN"/>
        </w:rPr>
        <w:t>and periodic MUSIM gaps</w:t>
      </w:r>
      <w:r>
        <w:t xml:space="preserve"> are configured,</w:t>
      </w:r>
    </w:p>
    <w:p w14:paraId="708342D4" w14:textId="77777777" w:rsidR="00C90874" w:rsidRDefault="00C90874" w:rsidP="00C90874">
      <w:pPr>
        <w:pStyle w:val="B10"/>
        <w:rPr>
          <w:rFonts w:eastAsia="SimSun"/>
        </w:rPr>
      </w:pPr>
      <w:r>
        <w:rPr>
          <w:rFonts w:eastAsia="SimSun"/>
        </w:rPr>
        <w:t>-</w:t>
      </w:r>
      <w:r>
        <w:rPr>
          <w:rFonts w:eastAsia="SimSun"/>
        </w:rPr>
        <w:tab/>
      </w:r>
      <w:r>
        <w:t>a CSI-RS or an SMTC occasion is not considered to be overlapped by a gap occasion if the gap occasion is dropped according to 9.1.8 and 9.1.10,</w:t>
      </w:r>
    </w:p>
    <w:p w14:paraId="76A7B733" w14:textId="77777777" w:rsidR="00C90874" w:rsidRDefault="00C90874" w:rsidP="00C90874">
      <w:pPr>
        <w:pStyle w:val="B10"/>
        <w:rPr>
          <w:rFonts w:eastAsia="SimSun"/>
        </w:rPr>
      </w:pPr>
      <w:r>
        <w:rPr>
          <w:rFonts w:eastAsia="SimSun"/>
        </w:rPr>
        <w:t>-</w:t>
      </w:r>
      <w:r>
        <w:rPr>
          <w:rFonts w:eastAsia="SimSun"/>
        </w:rPr>
        <w:tab/>
        <w:t>P value for a CSI-RS resource to be measured is defined as</w:t>
      </w:r>
    </w:p>
    <w:p w14:paraId="1B2C06DB"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FR1</w:t>
      </w:r>
    </w:p>
    <w:p w14:paraId="030FC59F"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w:t>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FR2 with </w:t>
      </w:r>
      <w:proofErr w:type="spellStart"/>
      <w:r>
        <w:rPr>
          <w:rFonts w:eastAsia="SimSun"/>
        </w:rPr>
        <w:t>N</w:t>
      </w:r>
      <w:r>
        <w:rPr>
          <w:rFonts w:eastAsia="SimSun"/>
          <w:vertAlign w:val="subscript"/>
        </w:rPr>
        <w:t>available</w:t>
      </w:r>
      <w:proofErr w:type="spellEnd"/>
      <w:r>
        <w:rPr>
          <w:rFonts w:eastAsia="SimSun"/>
        </w:rPr>
        <w:t xml:space="preserve"> = 0</w:t>
      </w:r>
    </w:p>
    <w:p w14:paraId="0F1D11DF"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available</w:t>
      </w:r>
      <w:proofErr w:type="spellEnd"/>
      <w:r>
        <w:rPr>
          <w:rFonts w:eastAsia="SimSun"/>
        </w:rPr>
        <w:t xml:space="preserve"> in FR2 with </w:t>
      </w:r>
      <w:proofErr w:type="spellStart"/>
      <w:r>
        <w:rPr>
          <w:rFonts w:eastAsia="SimSun"/>
        </w:rPr>
        <w:t>Navailable</w:t>
      </w:r>
      <w:proofErr w:type="spellEnd"/>
      <w:r>
        <w:rPr>
          <w:rFonts w:eastAsia="SimSun"/>
        </w:rPr>
        <w:t xml:space="preserve"> &gt; 0</w:t>
      </w:r>
    </w:p>
    <w:p w14:paraId="694358D3" w14:textId="32259001" w:rsidR="00C90874" w:rsidRDefault="00C90874" w:rsidP="00C90874">
      <w:pPr>
        <w:ind w:left="568" w:hanging="284"/>
        <w:rPr>
          <w:rFonts w:eastAsia="SimSun"/>
          <w:lang w:eastAsia="zh-CN"/>
        </w:rPr>
      </w:pPr>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or NCSGs</w:t>
      </w:r>
      <w:r>
        <w:rPr>
          <w:rFonts w:eastAsia="SimSun"/>
          <w:lang w:eastAsia="zh-CN"/>
        </w:rPr>
        <w:t xml:space="preserve">, </w:t>
      </w:r>
      <w:ins w:id="6" w:author="Ogeen Hanna Toma" w:date="2024-02-14T11:07:00Z">
        <w:r>
          <w:rPr>
            <w:rFonts w:eastAsia="SimSun"/>
            <w:lang w:eastAsia="zh-CN"/>
          </w:rPr>
          <w:t xml:space="preserve">periodic </w:t>
        </w:r>
      </w:ins>
      <w:r>
        <w:rPr>
          <w:rFonts w:eastAsia="SimSun"/>
          <w:lang w:eastAsia="zh-CN"/>
        </w:rPr>
        <w:t>MUSIM gap(s)</w:t>
      </w:r>
      <w:ins w:id="7" w:author="Ogeen Hanna Toma" w:date="2024-02-14T11:07:00Z">
        <w:r>
          <w:rPr>
            <w:rFonts w:eastAsia="SimSun"/>
            <w:lang w:eastAsia="zh-CN"/>
          </w:rPr>
          <w:t xml:space="preserve"> </w:t>
        </w:r>
      </w:ins>
      <w:r>
        <w:rPr>
          <w:lang w:eastAsia="zh-CN"/>
        </w:rPr>
        <w:t xml:space="preserve">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p>
    <w:p w14:paraId="57B38C10" w14:textId="77777777" w:rsidR="00C90874" w:rsidRDefault="00C90874" w:rsidP="00C90874">
      <w:pPr>
        <w:pStyle w:val="B20"/>
        <w:rPr>
          <w:rFonts w:eastAsia="SimSun"/>
          <w:lang w:eastAsia="en-GB"/>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is the total number of CSI-RS resource occasions within the window W, including those overlapped with </w:t>
      </w:r>
      <w:r>
        <w:rPr>
          <w:rFonts w:eastAsia="SimSun"/>
          <w:bCs/>
          <w:lang w:eastAsia="zh-CN"/>
        </w:rPr>
        <w:t>measurement gap</w:t>
      </w:r>
      <w:r>
        <w:rPr>
          <w:rFonts w:eastAsia="SimSun"/>
        </w:rPr>
        <w:t xml:space="preserve"> occasions, MUSIM gap occasions or SMTC occasions within the window W, and</w:t>
      </w:r>
    </w:p>
    <w:p w14:paraId="1E1133DB"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outside_MG</w:t>
      </w:r>
      <w:proofErr w:type="spellEnd"/>
      <w:r>
        <w:rPr>
          <w:rFonts w:eastAsia="SimSun"/>
        </w:rPr>
        <w:t xml:space="preserve"> is the number of CSI-RS resource occasions that are not overlapped with any non-dropped</w:t>
      </w:r>
      <w:r>
        <w:rPr>
          <w:rFonts w:eastAsia="SimSun"/>
          <w:bCs/>
          <w:lang w:eastAsia="zh-CN"/>
        </w:rPr>
        <w:t xml:space="preserve"> measurement gap</w:t>
      </w:r>
      <w:r>
        <w:rPr>
          <w:rFonts w:eastAsia="SimSun"/>
        </w:rPr>
        <w:t xml:space="preserve"> occasion nor non-dropped MUSIM gap occasion within the window W, and</w:t>
      </w:r>
    </w:p>
    <w:p w14:paraId="14FF1D92" w14:textId="77777777" w:rsidR="00C90874" w:rsidRDefault="00C90874" w:rsidP="00C90874">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available</w:t>
      </w:r>
      <w:proofErr w:type="spellEnd"/>
      <w:r>
        <w:rPr>
          <w:rFonts w:eastAsia="SimSun"/>
        </w:rPr>
        <w:t xml:space="preserve"> is the number of CSI-RS resource occasions that are not overlapped with any non-dropped</w:t>
      </w:r>
      <w:r>
        <w:rPr>
          <w:rFonts w:eastAsia="SimSun"/>
          <w:bCs/>
          <w:lang w:eastAsia="zh-CN"/>
        </w:rPr>
        <w:t xml:space="preserve"> measurement gap</w:t>
      </w:r>
      <w:r>
        <w:rPr>
          <w:rFonts w:eastAsia="SimSun"/>
        </w:rPr>
        <w:t xml:space="preserve"> occasion, non-dropped MUSIM gap occasion nor any SMTC occasion within the window W.</w:t>
      </w:r>
    </w:p>
    <w:p w14:paraId="1A1E28AF" w14:textId="77777777" w:rsidR="00C90874" w:rsidRDefault="00C90874" w:rsidP="00C90874">
      <w:pPr>
        <w:pStyle w:val="B20"/>
        <w:rPr>
          <w:rFonts w:eastAsia="SimSun"/>
          <w:bCs/>
          <w:lang w:eastAsia="zh-CN"/>
        </w:rPr>
      </w:pPr>
      <w:r>
        <w:rPr>
          <w:rFonts w:eastAsia="SimSun"/>
        </w:rPr>
        <w:t>-</w:t>
      </w:r>
      <w:r>
        <w:rPr>
          <w:rFonts w:eastAsia="SimSun"/>
        </w:rPr>
        <w:tab/>
      </w:r>
      <w:r>
        <w:t>a CSI-RS or an SMTC occasion is considered to be overlapped with the MUSIM gap if it overlaps a MUSIM gap occasion.</w:t>
      </w:r>
    </w:p>
    <w:p w14:paraId="6843229A" w14:textId="6349C50B" w:rsidR="006A28DC" w:rsidRDefault="00C90874" w:rsidP="00462270">
      <w:pPr>
        <w:pStyle w:val="B20"/>
        <w:rPr>
          <w:rFonts w:eastAsia="SimSun"/>
          <w:bCs/>
          <w:lang w:eastAsia="zh-CN"/>
        </w:rPr>
      </w:pPr>
      <w:r>
        <w:rPr>
          <w:rFonts w:eastAsia="SimSun"/>
          <w:bCs/>
          <w:lang w:eastAsia="zh-CN"/>
        </w:rPr>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CSI-RS</w:t>
      </w:r>
      <w:r>
        <w:rPr>
          <w:rFonts w:eastAsia="SimSun"/>
          <w:bCs/>
          <w:lang w:eastAsia="zh-CN"/>
        </w:rPr>
        <w:t>.</w:t>
      </w:r>
    </w:p>
    <w:p w14:paraId="20191E66" w14:textId="513BD4F8" w:rsidR="00462270" w:rsidRPr="00462270" w:rsidRDefault="00462270" w:rsidP="00462270">
      <w:pPr>
        <w:pStyle w:val="B20"/>
        <w:ind w:left="284"/>
        <w:rPr>
          <w:rFonts w:eastAsia="SimSun"/>
          <w:lang w:eastAsia="en-GB"/>
        </w:rPr>
      </w:pPr>
      <w:r>
        <w:rPr>
          <w:rFonts w:eastAsia="SimSun"/>
          <w:bCs/>
          <w:lang w:eastAsia="zh-CN"/>
        </w:rPr>
        <w:t>…</w:t>
      </w:r>
    </w:p>
    <w:p w14:paraId="72936B73" w14:textId="586F7376" w:rsidR="006A28DC" w:rsidRDefault="006A28DC" w:rsidP="006A28DC">
      <w:pPr>
        <w:jc w:val="center"/>
        <w:rPr>
          <w:b/>
          <w:color w:val="0070C0"/>
          <w:sz w:val="32"/>
          <w:szCs w:val="32"/>
          <w:lang w:eastAsia="zh-CN"/>
        </w:rPr>
      </w:pPr>
      <w:r>
        <w:rPr>
          <w:b/>
          <w:color w:val="0070C0"/>
          <w:sz w:val="32"/>
          <w:szCs w:val="32"/>
          <w:lang w:eastAsia="zh-CN"/>
        </w:rPr>
        <w:t>----------------------END OF CHANGE 2----------------------------</w:t>
      </w:r>
    </w:p>
    <w:p w14:paraId="044A9043" w14:textId="3B8D1635" w:rsidR="00C90874" w:rsidRDefault="00C90874" w:rsidP="00C52781">
      <w:pPr>
        <w:rPr>
          <w:b/>
          <w:color w:val="0070C0"/>
          <w:sz w:val="32"/>
          <w:szCs w:val="32"/>
          <w:lang w:eastAsia="zh-CN"/>
        </w:rPr>
      </w:pPr>
    </w:p>
    <w:p w14:paraId="3016A10C" w14:textId="12947A56" w:rsidR="00C90874" w:rsidRDefault="00C90874" w:rsidP="00C90874">
      <w:pPr>
        <w:jc w:val="center"/>
        <w:rPr>
          <w:b/>
          <w:color w:val="0070C0"/>
          <w:sz w:val="32"/>
          <w:szCs w:val="32"/>
          <w:lang w:eastAsia="zh-CN"/>
        </w:rPr>
      </w:pPr>
      <w:r>
        <w:rPr>
          <w:b/>
          <w:color w:val="0070C0"/>
          <w:sz w:val="32"/>
          <w:szCs w:val="32"/>
          <w:lang w:eastAsia="zh-CN"/>
        </w:rPr>
        <w:t>----------------------START OF CHANGE 3----------------------------</w:t>
      </w:r>
    </w:p>
    <w:p w14:paraId="43213433" w14:textId="77777777" w:rsidR="007A704A" w:rsidRDefault="007A704A" w:rsidP="007A704A">
      <w:pPr>
        <w:pStyle w:val="Heading3"/>
      </w:pPr>
      <w:r>
        <w:t>9.9</w:t>
      </w:r>
      <w:r w:rsidRPr="002D08F8">
        <w:t>.2</w:t>
      </w:r>
      <w:r w:rsidRPr="00F674D5">
        <w:tab/>
        <w:t>RSTD measurements</w:t>
      </w:r>
    </w:p>
    <w:p w14:paraId="0509E6A2" w14:textId="0A68D147" w:rsidR="00A97508" w:rsidRDefault="00A97508" w:rsidP="00A97508">
      <w:pPr>
        <w:rPr>
          <w:lang w:eastAsia="zh-CN"/>
        </w:rPr>
      </w:pPr>
      <w:r>
        <w:rPr>
          <w:lang w:eastAsia="zh-CN"/>
        </w:rPr>
        <w:t>…</w:t>
      </w:r>
    </w:p>
    <w:p w14:paraId="426CF9BF" w14:textId="204B5508" w:rsidR="007A704A" w:rsidRPr="0001499C" w:rsidRDefault="007A704A" w:rsidP="007A704A">
      <w:pPr>
        <w:pStyle w:val="Heading4"/>
        <w:rPr>
          <w:lang w:eastAsia="zh-CN"/>
        </w:rPr>
      </w:pPr>
      <w:r w:rsidRPr="0001499C">
        <w:t>9.9.2.5</w:t>
      </w:r>
      <w:r w:rsidRPr="0001499C">
        <w:tab/>
        <w:t>Measurements Period Requireme</w:t>
      </w:r>
      <w:r w:rsidRPr="0001499C">
        <w:rPr>
          <w:lang w:eastAsia="zh-CN"/>
        </w:rPr>
        <w:t>nts</w:t>
      </w:r>
    </w:p>
    <w:p w14:paraId="69B5F98A" w14:textId="77777777" w:rsidR="007A704A" w:rsidRPr="00F64187" w:rsidRDefault="007A704A" w:rsidP="007A704A">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5330538" w14:textId="77777777" w:rsidR="007A704A" w:rsidRPr="00F64187" w:rsidRDefault="007A704A" w:rsidP="007A704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15BDFE8" w14:textId="77777777" w:rsidR="007A704A" w:rsidRDefault="007A704A" w:rsidP="007A704A">
      <w:pPr>
        <w:rPr>
          <w:lang w:eastAsia="zh-CN"/>
        </w:rPr>
      </w:pPr>
      <w:r>
        <w:rPr>
          <w:lang w:eastAsia="zh-CN"/>
        </w:rPr>
        <w:t>W</w:t>
      </w:r>
      <w:r w:rsidRPr="00F64187">
        <w:rPr>
          <w:lang w:eastAsia="zh-CN"/>
        </w:rPr>
        <w:t xml:space="preserve">here </w:t>
      </w:r>
      <w:r>
        <w:rPr>
          <w:lang w:eastAsia="zh-CN"/>
        </w:rPr>
        <w:t>,</w:t>
      </w:r>
    </w:p>
    <w:p w14:paraId="0CA9815B" w14:textId="77777777" w:rsidR="007A704A" w:rsidRPr="00F64187" w:rsidRDefault="007A704A" w:rsidP="007A704A">
      <w:pPr>
        <w:pStyle w:val="B10"/>
        <w:rPr>
          <w:lang w:eastAsia="zh-CN"/>
        </w:rPr>
      </w:pPr>
      <w:r>
        <w:rPr>
          <w:lang w:eastAsia="zh-CN"/>
        </w:rPr>
        <w:lastRenderedPageBreak/>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DD42AC4" w14:textId="77777777" w:rsidR="007A704A" w:rsidRDefault="007A704A" w:rsidP="007A704A">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F798F93" w14:textId="77777777" w:rsidR="007A704A" w:rsidRPr="00F37389" w:rsidRDefault="007A704A" w:rsidP="007A704A">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585C33B" w14:textId="77777777" w:rsidR="007A704A" w:rsidRDefault="00000000" w:rsidP="007A704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A704A" w:rsidRPr="00F64187">
        <w:t xml:space="preserve"> is the measurement period for PRS RSTD measurement in</w:t>
      </w:r>
      <w:r w:rsidR="007A704A">
        <w:t xml:space="preserve"> </w:t>
      </w:r>
      <w:r w:rsidR="007A704A">
        <w:rPr>
          <w:rFonts w:hint="eastAsia"/>
          <w:lang w:eastAsia="zh-CN"/>
        </w:rPr>
        <w:t>positioning</w:t>
      </w:r>
      <w:r w:rsidR="007A704A" w:rsidRPr="00F64187">
        <w:rPr>
          <w:lang w:eastAsia="zh-CN"/>
        </w:rPr>
        <w:t xml:space="preserve"> frequency layer</w:t>
      </w:r>
      <w:r w:rsidR="007A704A" w:rsidRPr="00F64187">
        <w:t xml:space="preserve"> </w:t>
      </w:r>
      <w:r w:rsidR="007A704A" w:rsidRPr="009D547B">
        <w:rPr>
          <w:i/>
          <w:iCs/>
        </w:rPr>
        <w:t>i</w:t>
      </w:r>
      <w:r w:rsidR="007A704A">
        <w:t xml:space="preserve"> </w:t>
      </w:r>
      <w:r w:rsidR="007A704A" w:rsidRPr="00F64187">
        <w:t>as specified below</w:t>
      </w:r>
      <w:r w:rsidR="007A704A">
        <w:t>:</w:t>
      </w:r>
    </w:p>
    <w:p w14:paraId="579F9D8D" w14:textId="77777777" w:rsidR="007A704A" w:rsidRDefault="00000000" w:rsidP="007A704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7A704A" w:rsidRPr="00F64187">
        <w:t xml:space="preserve"> ,</w:t>
      </w:r>
    </w:p>
    <w:p w14:paraId="216C1260" w14:textId="77777777" w:rsidR="007A704A" w:rsidRPr="0007062E" w:rsidRDefault="007A704A" w:rsidP="007A704A">
      <w:pPr>
        <w:rPr>
          <w:rFonts w:cs="v4.2.0"/>
          <w:lang w:eastAsia="zh-CN"/>
        </w:rPr>
      </w:pPr>
      <w:r w:rsidRPr="0007062E">
        <w:rPr>
          <w:rFonts w:eastAsia="MS Mincho" w:cs="v4.2.0"/>
        </w:rPr>
        <w:t xml:space="preserve">where: </w:t>
      </w:r>
    </w:p>
    <w:p w14:paraId="4A09B2C8" w14:textId="77777777" w:rsidR="007A704A" w:rsidRDefault="007A704A" w:rsidP="007A704A">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11C8E8D" w14:textId="77777777" w:rsidR="007A704A" w:rsidRPr="0007062E" w:rsidRDefault="007A704A" w:rsidP="007A704A">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proofErr w:type="spellStart"/>
      <w:r>
        <w:rPr>
          <w:lang w:eastAsia="zh-CN"/>
        </w:rPr>
        <w:t>in</w:t>
      </w:r>
      <w:r>
        <w:rPr>
          <w:i/>
        </w:rPr>
        <w:t>NR</w:t>
      </w:r>
      <w:proofErr w:type="spellEnd"/>
      <w:r>
        <w:rPr>
          <w:i/>
        </w:rPr>
        <w:t>-</w:t>
      </w:r>
      <w:r>
        <w:rPr>
          <w:rFonts w:eastAsia="SimSun" w:hint="eastAsia"/>
          <w:i/>
          <w:lang w:val="en-US" w:eastAsia="zh-CN"/>
        </w:rPr>
        <w:t>DL-</w:t>
      </w:r>
      <w:r>
        <w:rPr>
          <w:i/>
        </w:rPr>
        <w:t>TDOA-</w:t>
      </w:r>
      <w:proofErr w:type="spellStart"/>
      <w:r>
        <w:rPr>
          <w:i/>
        </w:rPr>
        <w:t>RequestLocationInformation</w:t>
      </w:r>
      <w:proofErr w:type="spellEnd"/>
      <w:r>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 to 8, otherwise.</w:t>
      </w:r>
    </w:p>
    <w:p w14:paraId="6F95A6A3" w14:textId="77777777" w:rsidR="007A704A" w:rsidRDefault="007A704A" w:rsidP="007A704A">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B26BF50" w14:textId="77777777" w:rsidR="007A704A" w:rsidRDefault="007A704A" w:rsidP="007A704A">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8642E4" w14:textId="77777777" w:rsidR="007A704A" w:rsidRDefault="007A704A" w:rsidP="007A704A">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p>
    <w:p w14:paraId="51C11512" w14:textId="77777777" w:rsidR="007A704A" w:rsidRDefault="007A704A" w:rsidP="007A704A">
      <w:pPr>
        <w:pStyle w:val="B10"/>
        <w:rPr>
          <w:rFonts w:eastAsia="SimSun"/>
          <w:lang w:eastAsia="zh-CN"/>
        </w:rPr>
      </w:pPr>
      <w:r w:rsidRPr="00C66141">
        <w:rPr>
          <w:rFonts w:eastAsia="SimSun"/>
          <w:lang w:eastAsia="zh-CN"/>
        </w:rPr>
        <w:tab/>
      </w:r>
      <w:r>
        <w:rPr>
          <w:rFonts w:eastAsia="SimSun"/>
          <w:lang w:eastAsia="zh-CN"/>
        </w:rPr>
        <w:t>otherwise,</w:t>
      </w:r>
    </w:p>
    <w:p w14:paraId="77523145"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7392D30"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57874D7F" w14:textId="77777777" w:rsidR="007A704A" w:rsidRPr="00C66141" w:rsidRDefault="007A704A" w:rsidP="007A704A">
      <w:pPr>
        <w:pStyle w:val="B10"/>
        <w:rPr>
          <w:rFonts w:eastAsia="MS Mincho"/>
        </w:rPr>
      </w:pPr>
      <w:r w:rsidRPr="00C66141">
        <w:rPr>
          <w:rFonts w:eastAsia="SimSun"/>
          <w:bCs/>
          <w:lang w:eastAsia="zh-CN"/>
        </w:rPr>
        <w:tab/>
      </w:r>
      <w:r w:rsidRPr="00C66141">
        <w:rPr>
          <w:rFonts w:eastAsia="MS Mincho"/>
        </w:rPr>
        <w:t>where</w:t>
      </w:r>
    </w:p>
    <w:p w14:paraId="7CB4F0C7" w14:textId="77777777" w:rsidR="007A704A" w:rsidRPr="00C66141" w:rsidRDefault="007A704A" w:rsidP="007A704A">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485F4DC"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620F6B6B" w14:textId="6C1CB591" w:rsidR="007A704A" w:rsidRDefault="007A704A" w:rsidP="007A704A">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w:t>
      </w:r>
      <w:r>
        <w:rPr>
          <w:rFonts w:hint="eastAsia"/>
          <w:bCs/>
          <w:lang w:val="en-US" w:eastAsia="zh-CN"/>
        </w:rPr>
        <w:t xml:space="preserve"> or MUSIM gap or both concurrent measurement gap and MUSIM gap</w:t>
      </w:r>
      <w:ins w:id="8" w:author="Lars Dalsgaard (Nokia)" w:date="2024-02-29T18:54:00Z">
        <w:r w:rsidR="00FE1915">
          <w:rPr>
            <w:bCs/>
            <w:lang w:val="en-US" w:eastAsia="zh-CN"/>
          </w:rPr>
          <w:t>.</w:t>
        </w:r>
      </w:ins>
      <w:del w:id="9" w:author="Lars Dalsgaard (Nokia)" w:date="2024-02-29T18:54:00Z">
        <w:r w:rsidDel="00FE1915">
          <w:rPr>
            <w:bCs/>
            <w:lang w:eastAsia="zh-CN"/>
          </w:rPr>
          <w:delText>, and</w:delText>
        </w:r>
      </w:del>
      <w:r>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gap </w:t>
      </w:r>
      <w:ins w:id="10" w:author="Lars Dalsgaard (Nokia)" w:date="2024-02-29T18:54:00Z">
        <w:r w:rsidR="00FE1915">
          <w:rPr>
            <w:bCs/>
            <w:lang w:eastAsia="zh-CN"/>
          </w:rPr>
          <w:t>and not configured with</w:t>
        </w:r>
      </w:ins>
      <w:ins w:id="11" w:author="Ogeen Hanna Toma" w:date="2024-02-14T11:16:00Z">
        <w:r>
          <w:rPr>
            <w:bCs/>
            <w:lang w:eastAsia="zh-CN"/>
          </w:rPr>
          <w:t xml:space="preserve"> MUSIM gaps</w:t>
        </w:r>
      </w:ins>
      <w:r>
        <w:rPr>
          <w:lang w:eastAsia="zh-CN"/>
        </w:rPr>
        <w:t>.</w:t>
      </w:r>
    </w:p>
    <w:p w14:paraId="0498DD5D" w14:textId="42E6E515" w:rsidR="007A704A" w:rsidRDefault="007A704A" w:rsidP="007A704A">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12" w:author="Ogeen Hanna Toma" w:date="2024-02-14T11:17:00Z">
        <w:r w:rsidDel="007A704A">
          <w:rPr>
            <w:rFonts w:hint="eastAsia"/>
            <w:lang w:val="en-US" w:eastAsia="zh-CN"/>
          </w:rPr>
          <w:delText>[</w:delText>
        </w:r>
      </w:del>
      <w:r>
        <w:rPr>
          <w:rFonts w:hint="eastAsia"/>
          <w:lang w:val="en-US" w:eastAsia="zh-CN"/>
        </w:rPr>
        <w:t>and periodic MUSIM gaps</w:t>
      </w:r>
      <w:del w:id="13" w:author="Ogeen Hanna Toma" w:date="2024-02-14T11:17:00Z">
        <w:r w:rsidDel="007A704A">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7770E511" w14:textId="77777777" w:rsidR="007A704A" w:rsidRDefault="007A704A" w:rsidP="007A704A">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4110A46D" w14:textId="7C4A17F4" w:rsidR="007A704A" w:rsidRDefault="007A704A" w:rsidP="007A704A">
      <w:pPr>
        <w:pStyle w:val="B30"/>
        <w:rPr>
          <w:lang w:eastAsia="zh-CN"/>
        </w:rPr>
      </w:pPr>
      <w:r>
        <w:rPr>
          <w:lang w:eastAsia="zh-CN"/>
        </w:rPr>
        <w:lastRenderedPageBreak/>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w:t>
      </w:r>
      <w:r>
        <w:rPr>
          <w:rFonts w:hint="eastAsia"/>
          <w:lang w:val="en-US" w:eastAsia="zh-CN"/>
        </w:rPr>
        <w:t xml:space="preserve"> </w:t>
      </w:r>
      <w:del w:id="14" w:author="Ogeen Hanna Toma" w:date="2024-02-14T11:18:00Z">
        <w:r w:rsidDel="007A704A">
          <w:rPr>
            <w:rFonts w:hint="eastAsia"/>
            <w:lang w:val="en-US" w:eastAsia="zh-CN"/>
          </w:rPr>
          <w:delText>[</w:delText>
        </w:r>
      </w:del>
      <w:r>
        <w:rPr>
          <w:rFonts w:hint="eastAsia"/>
          <w:lang w:val="en-US" w:eastAsia="zh-CN"/>
        </w:rPr>
        <w:t>and MUSIM gaps</w:t>
      </w:r>
      <w:del w:id="15" w:author="Ogeen Hanna Toma" w:date="2024-02-14T11:18:00Z">
        <w:r w:rsidDel="007A704A">
          <w:rPr>
            <w:rFonts w:hint="eastAsia"/>
            <w:lang w:val="en-US" w:eastAsia="zh-CN"/>
          </w:rPr>
          <w:delText>]</w:delText>
        </w:r>
      </w:del>
      <w:r>
        <w:rPr>
          <w:lang w:eastAsia="zh-CN"/>
        </w:rPr>
        <w:t xml:space="preserve"> collisions by applying the selected gap collision rule </w:t>
      </w:r>
    </w:p>
    <w:p w14:paraId="3680CF20" w14:textId="77777777" w:rsidR="007A704A" w:rsidRDefault="007A704A" w:rsidP="007A704A">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28F42FC" w14:textId="7C54B5E1" w:rsidR="00C90874" w:rsidRDefault="00C90874" w:rsidP="00C90874">
      <w:pPr>
        <w:jc w:val="center"/>
        <w:rPr>
          <w:b/>
          <w:color w:val="0070C0"/>
          <w:sz w:val="32"/>
          <w:szCs w:val="32"/>
          <w:lang w:eastAsia="zh-CN"/>
        </w:rPr>
      </w:pPr>
      <w:r>
        <w:rPr>
          <w:b/>
          <w:color w:val="0070C0"/>
          <w:sz w:val="32"/>
          <w:szCs w:val="32"/>
          <w:lang w:eastAsia="zh-CN"/>
        </w:rPr>
        <w:t>----------------------END OF CHANGE 3----------------------------</w:t>
      </w:r>
    </w:p>
    <w:p w14:paraId="2E99CE1D" w14:textId="1D805F4F" w:rsidR="00C90874" w:rsidRDefault="00C90874" w:rsidP="006A28DC">
      <w:pPr>
        <w:jc w:val="center"/>
        <w:rPr>
          <w:b/>
          <w:color w:val="0070C0"/>
          <w:sz w:val="32"/>
          <w:szCs w:val="32"/>
          <w:lang w:eastAsia="zh-CN"/>
        </w:rPr>
      </w:pPr>
    </w:p>
    <w:p w14:paraId="63D996DA" w14:textId="0A5E1DA4" w:rsidR="007A704A" w:rsidRDefault="007A704A" w:rsidP="007A704A">
      <w:pPr>
        <w:jc w:val="center"/>
        <w:rPr>
          <w:b/>
          <w:color w:val="0070C0"/>
          <w:sz w:val="32"/>
          <w:szCs w:val="32"/>
          <w:lang w:eastAsia="zh-CN"/>
        </w:rPr>
      </w:pPr>
      <w:r>
        <w:rPr>
          <w:b/>
          <w:color w:val="0070C0"/>
          <w:sz w:val="32"/>
          <w:szCs w:val="32"/>
          <w:lang w:eastAsia="zh-CN"/>
        </w:rPr>
        <w:t>----------------------START OF CHANGE 4----------------------------</w:t>
      </w:r>
    </w:p>
    <w:p w14:paraId="078F25E5" w14:textId="77777777" w:rsidR="00A97508" w:rsidRDefault="00A97508" w:rsidP="00A97508">
      <w:pPr>
        <w:pStyle w:val="Heading3"/>
        <w:rPr>
          <w:lang w:eastAsia="en-GB"/>
        </w:rPr>
      </w:pPr>
      <w:r>
        <w:t>9.9.3</w:t>
      </w:r>
      <w:r>
        <w:tab/>
        <w:t>PRS-RSRP measurements</w:t>
      </w:r>
    </w:p>
    <w:p w14:paraId="667C8397" w14:textId="0CF9790E" w:rsidR="00A97508" w:rsidRDefault="00A97508" w:rsidP="00A97508">
      <w:pPr>
        <w:rPr>
          <w:lang w:eastAsia="zh-CN"/>
        </w:rPr>
      </w:pPr>
      <w:r>
        <w:rPr>
          <w:lang w:eastAsia="zh-CN"/>
        </w:rPr>
        <w:t>…</w:t>
      </w:r>
    </w:p>
    <w:p w14:paraId="71DB4A0C" w14:textId="7231404B" w:rsidR="00A97508" w:rsidRDefault="00A97508" w:rsidP="00A97508">
      <w:pPr>
        <w:pStyle w:val="Heading4"/>
        <w:rPr>
          <w:lang w:eastAsia="zh-CN"/>
        </w:rPr>
      </w:pPr>
      <w:r>
        <w:rPr>
          <w:lang w:eastAsia="zh-CN"/>
        </w:rPr>
        <w:t>9.9.3.5</w:t>
      </w:r>
      <w:r>
        <w:rPr>
          <w:lang w:eastAsia="zh-CN"/>
        </w:rPr>
        <w:tab/>
        <w:t>Measurement Period Requirements</w:t>
      </w:r>
    </w:p>
    <w:p w14:paraId="04B4A221" w14:textId="77777777" w:rsidR="00A97508" w:rsidRDefault="00A97508" w:rsidP="00A97508">
      <w:pPr>
        <w:rPr>
          <w:rFonts w:eastAsia="MS Mincho" w:cs="v4.2.0"/>
          <w:lang w:eastAsia="en-GB"/>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0BC7188" w14:textId="77777777" w:rsidR="00A97508" w:rsidRDefault="00A97508" w:rsidP="00A97508">
      <w:pPr>
        <w:pStyle w:val="EQ"/>
        <w:rPr>
          <w:rFonts w:eastAsia="Times New Roman"/>
          <w:i/>
        </w:rPr>
      </w:pPr>
      <w:r>
        <w:tab/>
      </w:r>
      <m:oMath>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 total</m:t>
            </m:r>
          </m:sub>
        </m:sSub>
        <m:r>
          <m:rPr>
            <m:sty m:val="p"/>
          </m:rPr>
          <w:rPr>
            <w:rFonts w:ascii="Cambria Math" w:hAnsi="Cambria Math"/>
          </w:rPr>
          <m:t>=</m:t>
        </m:r>
        <m:nary>
          <m:naryPr>
            <m:chr m:val="∑"/>
            <m:limLoc m:val="undOvr"/>
            <m:ctrlPr>
              <w:rPr>
                <w:rFonts w:ascii="Cambria Math" w:eastAsia="Times New Roman" w:hAnsi="Cambria Math"/>
                <w:lang w:eastAsia="en-GB"/>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eastAsia="Times New Roman" w:hAnsi="Cambria Math"/>
                    <w:bCs/>
                    <w:i/>
                    <w:iCs/>
                    <w:lang w:eastAsia="en-GB"/>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lang w:eastAsia="en-GB"/>
                  </w:rPr>
                </m:ctrlPr>
              </m:funcPr>
              <m:fName>
                <m:r>
                  <m:rPr>
                    <m:sty m:val="p"/>
                  </m:rPr>
                  <w:rPr>
                    <w:rFonts w:ascii="Cambria Math" w:hAnsi="Cambria Math"/>
                    <w:lang w:eastAsia="zh-CN"/>
                  </w:rPr>
                  <m:t>max</m:t>
                </m:r>
              </m:fName>
              <m:e>
                <m:d>
                  <m:dPr>
                    <m:ctrlPr>
                      <w:rPr>
                        <w:rFonts w:ascii="Cambria Math" w:eastAsia="Times New Roman" w:hAnsi="Cambria Math"/>
                        <w:bCs/>
                        <w:i/>
                        <w:iCs/>
                        <w:lang w:eastAsia="en-GB"/>
                      </w:rPr>
                    </m:ctrlPr>
                  </m:dPr>
                  <m:e>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85C21F4" w14:textId="77777777" w:rsidR="00A97508" w:rsidRDefault="00A97508" w:rsidP="00A97508">
      <w:pPr>
        <w:rPr>
          <w:lang w:eastAsia="zh-CN"/>
        </w:rPr>
      </w:pPr>
      <w:r>
        <w:rPr>
          <w:lang w:eastAsia="zh-CN"/>
        </w:rPr>
        <w:t xml:space="preserve">where  </w:t>
      </w:r>
    </w:p>
    <w:p w14:paraId="018F8CA6" w14:textId="77777777" w:rsidR="00A97508" w:rsidRDefault="00A97508" w:rsidP="00A97508">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14:paraId="7B136B48" w14:textId="77777777" w:rsidR="00A97508" w:rsidRDefault="00A97508" w:rsidP="00A97508">
      <w:pPr>
        <w:spacing w:before="120" w:after="120"/>
        <w:rPr>
          <w:lang w:eastAsia="en-GB"/>
        </w:rPr>
      </w:pPr>
      <w:r>
        <w:t xml:space="preserve">L is total number of positioning frequency layers, </w:t>
      </w:r>
    </w:p>
    <w:p w14:paraId="3307A517" w14:textId="77777777" w:rsidR="00A97508" w:rsidRDefault="00000000" w:rsidP="00A97508">
      <w:pPr>
        <w:pStyle w:val="B10"/>
        <w:ind w:left="284"/>
        <w:rPr>
          <w:i/>
          <w:iCs/>
          <w:sz w:val="18"/>
          <w:szCs w:val="18"/>
          <w:lang w:eastAsia="zh-CN"/>
        </w:rPr>
      </w:pPr>
      <m:oMath>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A97508">
        <w:rPr>
          <w:bCs/>
          <w:iCs/>
          <w:lang w:eastAsia="zh-CN"/>
        </w:rPr>
        <w:t xml:space="preserve"> </w:t>
      </w:r>
      <w:r w:rsidR="00A97508">
        <w:t xml:space="preserve">is the periodicity of the </w:t>
      </w:r>
      <w:r w:rsidR="00A97508">
        <w:rPr>
          <w:lang w:eastAsia="zh-CN"/>
        </w:rPr>
        <w:t>PRS-RSRP</w:t>
      </w:r>
      <w:r w:rsidR="00A97508">
        <w:t xml:space="preserve"> measurement in </w:t>
      </w:r>
      <w:r w:rsidR="00A97508">
        <w:rPr>
          <w:lang w:eastAsia="zh-CN"/>
        </w:rPr>
        <w:t xml:space="preserve">positioning frequency layer </w:t>
      </w:r>
      <w:r w:rsidR="00A97508">
        <w:rPr>
          <w:i/>
          <w:iCs/>
          <w:lang w:eastAsia="zh-CN"/>
        </w:rPr>
        <w:t>i</w:t>
      </w:r>
      <w:r w:rsidR="00A97508">
        <w:rPr>
          <w:lang w:eastAsia="zh-CN"/>
        </w:rPr>
        <w:t>.</w:t>
      </w:r>
    </w:p>
    <w:p w14:paraId="47553301" w14:textId="77777777" w:rsidR="00A97508" w:rsidRDefault="00A97508" w:rsidP="00A97508">
      <w:pPr>
        <w:spacing w:before="120" w:after="120"/>
        <w:rPr>
          <w:lang w:eastAsia="zh-CN"/>
        </w:rPr>
      </w:pPr>
    </w:p>
    <w:p w14:paraId="2A928A6D" w14:textId="77777777" w:rsidR="00A97508" w:rsidRDefault="00A97508" w:rsidP="00A97508">
      <w:pPr>
        <w:pStyle w:val="EQ"/>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eastAsia="Times New Roman"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p>
    <w:p w14:paraId="52D54200" w14:textId="77777777" w:rsidR="00A97508" w:rsidRDefault="00A97508" w:rsidP="00A97508">
      <w:pPr>
        <w:spacing w:before="120" w:after="120"/>
        <w:rPr>
          <w:lang w:eastAsia="zh-CN"/>
        </w:rPr>
      </w:pPr>
      <w:r>
        <w:rPr>
          <w:lang w:eastAsia="zh-CN"/>
        </w:rPr>
        <w:t xml:space="preserve">where </w:t>
      </w:r>
    </w:p>
    <w:p w14:paraId="5A51E200" w14:textId="77777777" w:rsidR="00A97508" w:rsidRDefault="00A97508" w:rsidP="00A97508">
      <w:pPr>
        <w:pStyle w:val="B10"/>
        <w:ind w:leftChars="242" w:left="768"/>
        <w:rPr>
          <w:lang w:eastAsia="zh-CN"/>
        </w:rPr>
      </w:pPr>
      <w:r>
        <w:tab/>
      </w:r>
      <m:oMath>
        <m:sSub>
          <m:sSubPr>
            <m:ctrlPr>
              <w:rPr>
                <w:rFonts w:ascii="Cambria Math" w:eastAsia="Times New Roman" w:hAnsi="Cambria Math"/>
                <w:i/>
                <w:lang w:eastAsia="en-GB"/>
              </w:rPr>
            </m:ctrlPr>
          </m:sSubPr>
          <m:e>
            <m:r>
              <m:rPr>
                <m:sty m:val="p"/>
              </m:rPr>
              <w:rPr>
                <w:rFonts w:ascii="Cambria Math" w:hAnsi="Cambria Math"/>
                <w:lang w:eastAsia="zh-CN"/>
              </w:rPr>
              <m:t>CSSF</m:t>
            </m:r>
            <m:ctrlPr>
              <w:rPr>
                <w:rFonts w:ascii="Cambria Math" w:eastAsia="Times New Roman" w:hAnsi="Cambria Math"/>
                <w:lang w:eastAsia="en-GB"/>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257F856" w14:textId="62727401" w:rsidR="00A97508" w:rsidRDefault="00A97508" w:rsidP="00A97508">
      <w:pPr>
        <w:pStyle w:val="B10"/>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w:t>
      </w:r>
      <w:r>
        <w:rPr>
          <w:bCs/>
          <w:lang w:val="en-US" w:eastAsia="zh-CN"/>
        </w:rPr>
        <w:t xml:space="preserve"> or MUSIM gap or both concurrent measurement gap and MUSIM gap</w:t>
      </w:r>
      <w:ins w:id="16" w:author="Ogeen Hanna Toma" w:date="2024-03-01T11:24:00Z">
        <w:r w:rsidR="00CB059F">
          <w:rPr>
            <w:bCs/>
            <w:lang w:eastAsia="zh-CN"/>
          </w:rPr>
          <w:t>.</w:t>
        </w:r>
      </w:ins>
      <w:del w:id="17" w:author="Ogeen Hanna Toma" w:date="2024-03-01T11:24:00Z">
        <w:r w:rsidDel="00CB059F">
          <w:rPr>
            <w:bCs/>
            <w:lang w:eastAsia="zh-CN"/>
          </w:rPr>
          <w:delText>, and</w:delText>
        </w:r>
      </w:del>
      <w:r>
        <w:rPr>
          <w:bCs/>
          <w:lang w:eastAsia="zh-CN"/>
        </w:rPr>
        <w:t xml:space="preserve">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8" w:author="Ogeen Hanna Toma" w:date="2024-02-14T11:25:00Z">
        <w:r>
          <w:rPr>
            <w:bCs/>
            <w:lang w:eastAsia="zh-CN"/>
          </w:rPr>
          <w:t xml:space="preserve"> </w:t>
        </w:r>
      </w:ins>
      <w:ins w:id="19" w:author="Ogeen Hanna Toma" w:date="2024-03-01T11:22:00Z">
        <w:r w:rsidR="00CB059F">
          <w:rPr>
            <w:bCs/>
            <w:lang w:eastAsia="zh-CN"/>
          </w:rPr>
          <w:t>and not configured with</w:t>
        </w:r>
      </w:ins>
      <w:ins w:id="20" w:author="Ogeen Hanna Toma" w:date="2024-02-14T11:25:00Z">
        <w:r>
          <w:rPr>
            <w:bCs/>
            <w:lang w:eastAsia="zh-CN"/>
          </w:rPr>
          <w:t xml:space="preserve"> MUSIM gaps</w:t>
        </w:r>
      </w:ins>
      <w:r>
        <w:rPr>
          <w:lang w:eastAsia="zh-CN"/>
        </w:rPr>
        <w:t>.</w:t>
      </w:r>
    </w:p>
    <w:p w14:paraId="53DEC904" w14:textId="77777777" w:rsidR="00A97508" w:rsidRDefault="00A97508" w:rsidP="00A97508">
      <w:pPr>
        <w:pStyle w:val="B20"/>
        <w:rPr>
          <w:lang w:eastAsia="zh-CN"/>
        </w:rPr>
      </w:pPr>
      <w:r>
        <w:tab/>
      </w:r>
      <w:r>
        <w:rPr>
          <w:lang w:eastAsia="zh-CN"/>
        </w:rPr>
        <w:t>For a window W of duration max(</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proofErr w:type="spellStart"/>
      <w:r>
        <w:rPr>
          <w:lang w:eastAsia="zh-CN"/>
        </w:rPr>
        <w:t>positioining</w:t>
      </w:r>
      <w:proofErr w:type="spellEnd"/>
      <w:r>
        <w:rPr>
          <w:lang w:eastAsia="zh-CN"/>
        </w:rPr>
        <w:t xml:space="preserve"> frequency layer</w:t>
      </w:r>
      <w:r>
        <w:rPr>
          <w:lang w:val="en-US" w:eastAsia="zh-CN"/>
        </w:rPr>
        <w:t xml:space="preserve"> </w:t>
      </w:r>
      <w:del w:id="21" w:author="Ogeen Hanna Toma" w:date="2024-02-14T11:26:00Z">
        <w:r w:rsidDel="00A97508">
          <w:rPr>
            <w:lang w:val="en-US" w:eastAsia="zh-CN"/>
          </w:rPr>
          <w:delText>[</w:delText>
        </w:r>
      </w:del>
      <w:r>
        <w:rPr>
          <w:lang w:val="en-US" w:eastAsia="zh-CN"/>
        </w:rPr>
        <w:t>and periodic MUSIM gaps</w:t>
      </w:r>
      <w:del w:id="22" w:author="Ogeen Hanna Toma" w:date="2024-02-14T11:26:00Z">
        <w:r w:rsidDel="00A97508">
          <w:rPr>
            <w:lang w:val="en-US" w:eastAsia="zh-CN"/>
          </w:rPr>
          <w:delText>]</w:delText>
        </w:r>
      </w:del>
      <w:r>
        <w:rPr>
          <w:lang w:eastAsia="zh-CN"/>
        </w:rPr>
        <w:t xml:space="preserve">, and starting at the beginning of any associated gap occasions covering the PRS occasion: </w:t>
      </w:r>
    </w:p>
    <w:p w14:paraId="24D28D20" w14:textId="77777777" w:rsidR="00A97508" w:rsidRDefault="00A97508" w:rsidP="00A97508">
      <w:pPr>
        <w:pStyle w:val="B30"/>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p>
    <w:p w14:paraId="3C7CC2F7" w14:textId="58A17331" w:rsidR="00A97508" w:rsidRDefault="00A97508" w:rsidP="00A97508">
      <w:pPr>
        <w:pStyle w:val="B30"/>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23" w:author="Ogeen Hanna Toma" w:date="2024-02-14T11:26:00Z">
        <w:r w:rsidDel="00A97508">
          <w:rPr>
            <w:bCs/>
            <w:lang w:val="en-US" w:eastAsia="zh-CN"/>
          </w:rPr>
          <w:delText>[</w:delText>
        </w:r>
      </w:del>
      <w:r>
        <w:rPr>
          <w:bCs/>
          <w:lang w:val="en-US" w:eastAsia="zh-CN"/>
        </w:rPr>
        <w:t>and MUSIM gaps</w:t>
      </w:r>
      <w:del w:id="24" w:author="Ogeen Hanna Toma" w:date="2024-02-14T11:26:00Z">
        <w:r w:rsidDel="00A97508">
          <w:rPr>
            <w:bCs/>
            <w:lang w:val="en-US" w:eastAsia="zh-CN"/>
          </w:rPr>
          <w:delText>]</w:delText>
        </w:r>
      </w:del>
      <w:r>
        <w:rPr>
          <w:bCs/>
          <w:lang w:val="en-US" w:eastAsia="zh-CN"/>
        </w:rPr>
        <w:t xml:space="preserve"> </w:t>
      </w:r>
      <w:r>
        <w:rPr>
          <w:bCs/>
          <w:lang w:eastAsia="zh-CN"/>
        </w:rPr>
        <w:t xml:space="preserve">collisions by applying the selected gap collision rule </w:t>
      </w:r>
    </w:p>
    <w:p w14:paraId="2D7D12B2" w14:textId="742964FC" w:rsidR="007A704A" w:rsidRPr="00072C90" w:rsidRDefault="00A97508" w:rsidP="00072C90">
      <w:pPr>
        <w:pStyle w:val="B30"/>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1F390EFA" w14:textId="59BCCADA" w:rsidR="007A704A" w:rsidRDefault="007A704A" w:rsidP="00C52781">
      <w:pPr>
        <w:jc w:val="center"/>
        <w:rPr>
          <w:b/>
          <w:color w:val="0070C0"/>
          <w:sz w:val="32"/>
          <w:szCs w:val="32"/>
          <w:lang w:eastAsia="zh-CN"/>
        </w:rPr>
      </w:pPr>
      <w:r>
        <w:rPr>
          <w:b/>
          <w:color w:val="0070C0"/>
          <w:sz w:val="32"/>
          <w:szCs w:val="32"/>
          <w:lang w:eastAsia="zh-CN"/>
        </w:rPr>
        <w:t>----------------------END OF CHANGE 4----------------------------</w:t>
      </w:r>
    </w:p>
    <w:p w14:paraId="52A62920" w14:textId="06C06D98" w:rsidR="007A704A" w:rsidRDefault="007A704A" w:rsidP="007A704A">
      <w:pPr>
        <w:jc w:val="center"/>
        <w:rPr>
          <w:b/>
          <w:color w:val="0070C0"/>
          <w:sz w:val="32"/>
          <w:szCs w:val="32"/>
          <w:lang w:eastAsia="zh-CN"/>
        </w:rPr>
      </w:pPr>
      <w:r>
        <w:rPr>
          <w:b/>
          <w:color w:val="0070C0"/>
          <w:sz w:val="32"/>
          <w:szCs w:val="32"/>
          <w:lang w:eastAsia="zh-CN"/>
        </w:rPr>
        <w:lastRenderedPageBreak/>
        <w:t>----------------------START OF CHANGE 5----------------------------</w:t>
      </w:r>
    </w:p>
    <w:p w14:paraId="521BC50D" w14:textId="77777777" w:rsidR="00072C90" w:rsidRDefault="00072C90" w:rsidP="00072C90">
      <w:pPr>
        <w:pStyle w:val="Heading3"/>
      </w:pPr>
      <w:r>
        <w:t>9.9.4</w:t>
      </w:r>
      <w:r>
        <w:tab/>
      </w:r>
      <w:r w:rsidRPr="00F674D5">
        <w:t>UE Rx-Tx time difference measurements</w:t>
      </w:r>
    </w:p>
    <w:p w14:paraId="24650FAC" w14:textId="4A71F2C6" w:rsidR="00072C90" w:rsidRDefault="00072C90" w:rsidP="00072C90">
      <w:pPr>
        <w:rPr>
          <w:lang w:eastAsia="zh-CN"/>
        </w:rPr>
      </w:pPr>
      <w:r>
        <w:rPr>
          <w:lang w:eastAsia="zh-CN"/>
        </w:rPr>
        <w:t>…</w:t>
      </w:r>
    </w:p>
    <w:p w14:paraId="029395EA" w14:textId="4B9EC129" w:rsidR="00072C90" w:rsidRDefault="00072C90" w:rsidP="00072C90">
      <w:pPr>
        <w:pStyle w:val="Heading4"/>
        <w:rPr>
          <w:lang w:eastAsia="zh-CN"/>
        </w:rPr>
      </w:pPr>
      <w:r w:rsidRPr="000743B3">
        <w:rPr>
          <w:lang w:eastAsia="zh-CN"/>
        </w:rPr>
        <w:t>9.</w:t>
      </w:r>
      <w:r>
        <w:rPr>
          <w:lang w:eastAsia="zh-CN"/>
        </w:rPr>
        <w:t>9.4.5</w:t>
      </w:r>
      <w:r>
        <w:rPr>
          <w:lang w:eastAsia="zh-CN"/>
        </w:rPr>
        <w:tab/>
        <w:t>Measurement Period Requirements</w:t>
      </w:r>
    </w:p>
    <w:p w14:paraId="72EAD2F9" w14:textId="77777777" w:rsidR="00072C90" w:rsidRPr="002E1F71" w:rsidRDefault="00072C90" w:rsidP="00072C90">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5AC97AA" w14:textId="77777777" w:rsidR="00072C90" w:rsidRPr="002E1F71" w:rsidRDefault="00072C90" w:rsidP="00072C90">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943333E" w14:textId="77777777" w:rsidR="00072C90" w:rsidRPr="002E1F71" w:rsidRDefault="00072C90" w:rsidP="00072C90">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6211AD3C" w14:textId="77777777" w:rsidR="00072C90" w:rsidRPr="002E1F71" w:rsidRDefault="00072C90" w:rsidP="00072C90">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5B2FBD39" w14:textId="77777777" w:rsidR="00072C90" w:rsidRPr="002E1F71" w:rsidRDefault="00072C90" w:rsidP="00072C90">
      <w:pPr>
        <w:ind w:left="568" w:hanging="284"/>
      </w:pPr>
      <w:r w:rsidRPr="002E1F71">
        <w:tab/>
        <w:t xml:space="preserve">L is total number of positioning frequency layers, and </w:t>
      </w:r>
    </w:p>
    <w:p w14:paraId="517B1929" w14:textId="77777777" w:rsidR="00072C90" w:rsidRPr="002E1F71" w:rsidRDefault="00072C90" w:rsidP="00072C90">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7A81117C" w14:textId="77777777" w:rsidR="00072C90" w:rsidRPr="002E1F71" w:rsidRDefault="00072C90" w:rsidP="00072C90"/>
    <w:p w14:paraId="4488A8D9" w14:textId="77777777" w:rsidR="00072C90" w:rsidRPr="002E1F71" w:rsidRDefault="00000000" w:rsidP="00072C9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9C26EC3" w14:textId="77777777" w:rsidR="00072C90" w:rsidRPr="002E1F71" w:rsidRDefault="00072C90" w:rsidP="00072C90">
      <w:r w:rsidRPr="002E1F71">
        <w:t>Where</w:t>
      </w:r>
    </w:p>
    <w:p w14:paraId="43201830" w14:textId="77777777" w:rsidR="00072C90" w:rsidRDefault="00072C90" w:rsidP="00072C90">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14CD21D" w14:textId="77777777" w:rsidR="00072C90" w:rsidRPr="00C66141" w:rsidRDefault="00072C90" w:rsidP="00072C90">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B2572DC" w14:textId="77777777" w:rsidR="00072C90" w:rsidRPr="008A7648" w:rsidRDefault="00072C90" w:rsidP="00072C90">
      <w:pPr>
        <w:pStyle w:val="B20"/>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p>
    <w:p w14:paraId="26B430F9" w14:textId="77777777" w:rsidR="00072C90" w:rsidRDefault="00072C90" w:rsidP="00072C90">
      <w:pPr>
        <w:pStyle w:val="B20"/>
        <w:rPr>
          <w:rFonts w:eastAsia="SimSun"/>
          <w:lang w:eastAsia="zh-CN"/>
        </w:rPr>
      </w:pPr>
      <w:r w:rsidRPr="00C66141">
        <w:rPr>
          <w:rFonts w:eastAsia="SimSun"/>
          <w:lang w:eastAsia="zh-CN"/>
        </w:rPr>
        <w:tab/>
      </w:r>
      <w:r>
        <w:rPr>
          <w:rFonts w:eastAsia="SimSun"/>
          <w:lang w:eastAsia="zh-CN"/>
        </w:rPr>
        <w:t>otherwise,</w:t>
      </w:r>
    </w:p>
    <w:p w14:paraId="69C78C22" w14:textId="77777777" w:rsidR="00072C90" w:rsidRPr="00C66141" w:rsidRDefault="00072C90" w:rsidP="00072C90">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757DFBA" w14:textId="77777777" w:rsidR="00072C90" w:rsidRPr="00C66141" w:rsidRDefault="00072C90" w:rsidP="00072C90">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12EA135" w14:textId="77777777" w:rsidR="00072C90" w:rsidRPr="00C66141" w:rsidRDefault="00072C90" w:rsidP="00072C90">
      <w:pPr>
        <w:pStyle w:val="B20"/>
        <w:rPr>
          <w:rFonts w:eastAsia="MS Mincho"/>
        </w:rPr>
      </w:pPr>
      <w:r w:rsidRPr="00C66141">
        <w:rPr>
          <w:rFonts w:eastAsia="SimSun"/>
          <w:bCs/>
          <w:lang w:eastAsia="zh-CN"/>
        </w:rPr>
        <w:tab/>
      </w:r>
      <w:r w:rsidRPr="00C66141">
        <w:rPr>
          <w:rFonts w:eastAsia="MS Mincho"/>
        </w:rPr>
        <w:t>where</w:t>
      </w:r>
    </w:p>
    <w:p w14:paraId="24EB68C3" w14:textId="77777777" w:rsidR="00072C90" w:rsidRPr="00577BA1" w:rsidRDefault="00072C90" w:rsidP="00072C90">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61EDA14" w14:textId="77777777" w:rsidR="00072C90" w:rsidRPr="00DB1264" w:rsidRDefault="00072C90" w:rsidP="00072C90">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18A117EC" w14:textId="0A5B6C79" w:rsidR="00072C90" w:rsidRDefault="00072C90" w:rsidP="00072C90">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w:t>
      </w:r>
      <w:r>
        <w:rPr>
          <w:rFonts w:hint="eastAsia"/>
          <w:bCs/>
          <w:lang w:val="en-US" w:eastAsia="zh-CN"/>
        </w:rPr>
        <w:t xml:space="preserve"> or </w:t>
      </w:r>
      <w:r>
        <w:rPr>
          <w:rFonts w:hint="eastAsia"/>
          <w:bCs/>
          <w:lang w:val="en-US" w:eastAsia="zh-CN"/>
        </w:rPr>
        <w:lastRenderedPageBreak/>
        <w:t>MUSIM gap or both concurrent measurement gap and MUSIM gap</w:t>
      </w:r>
      <w:ins w:id="25" w:author="Ogeen Hanna Toma" w:date="2024-03-01T11:24:00Z">
        <w:r w:rsidR="00CB059F">
          <w:rPr>
            <w:bCs/>
            <w:lang w:eastAsia="zh-CN"/>
          </w:rPr>
          <w:t>.</w:t>
        </w:r>
      </w:ins>
      <w:del w:id="26" w:author="Ogeen Hanna Toma" w:date="2024-03-01T11:24:00Z">
        <w:r w:rsidDel="00CB059F">
          <w:rPr>
            <w:bCs/>
            <w:lang w:eastAsia="zh-CN"/>
          </w:rPr>
          <w:delText>, and</w:delText>
        </w:r>
      </w:del>
      <w:r>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27" w:author="Ogeen Hanna Toma" w:date="2024-02-14T11:30:00Z">
        <w:r>
          <w:rPr>
            <w:bCs/>
            <w:lang w:eastAsia="zh-CN"/>
          </w:rPr>
          <w:t xml:space="preserve"> </w:t>
        </w:r>
      </w:ins>
      <w:ins w:id="28" w:author="Ogeen Hanna Toma" w:date="2024-03-01T11:24:00Z">
        <w:r w:rsidR="00CB059F">
          <w:rPr>
            <w:bCs/>
            <w:lang w:eastAsia="zh-CN"/>
          </w:rPr>
          <w:t xml:space="preserve">and not configured with </w:t>
        </w:r>
      </w:ins>
      <w:ins w:id="29" w:author="Ogeen Hanna Toma" w:date="2024-02-14T11:30:00Z">
        <w:r>
          <w:rPr>
            <w:bCs/>
            <w:lang w:eastAsia="zh-CN"/>
          </w:rPr>
          <w:t>MUSIM gaps</w:t>
        </w:r>
      </w:ins>
      <w:r>
        <w:rPr>
          <w:lang w:eastAsia="zh-CN"/>
        </w:rPr>
        <w:t>.</w:t>
      </w:r>
    </w:p>
    <w:p w14:paraId="771F6683" w14:textId="77777777" w:rsidR="00072C90" w:rsidRPr="00344BF5" w:rsidRDefault="00072C90" w:rsidP="00072C90">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30" w:author="Ogeen Hanna Toma" w:date="2024-02-14T11:30:00Z">
        <w:r w:rsidDel="00072C90">
          <w:rPr>
            <w:rFonts w:hint="eastAsia"/>
            <w:lang w:val="en-US" w:eastAsia="zh-CN"/>
          </w:rPr>
          <w:delText>[</w:delText>
        </w:r>
      </w:del>
      <w:r>
        <w:rPr>
          <w:rFonts w:hint="eastAsia"/>
          <w:lang w:val="en-US" w:eastAsia="zh-CN"/>
        </w:rPr>
        <w:t>and periodic MUSIM gaps</w:t>
      </w:r>
      <w:del w:id="31" w:author="Ogeen Hanna Toma" w:date="2024-02-14T11:30:00Z">
        <w:r w:rsidDel="00072C90">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0AACAF1F" w14:textId="77777777" w:rsidR="00072C90" w:rsidRPr="004B4713" w:rsidRDefault="00072C90" w:rsidP="00072C90">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1DC6F1BC" w14:textId="77777777" w:rsidR="00072C90" w:rsidRPr="005A5C57" w:rsidRDefault="00072C90" w:rsidP="00072C90">
      <w:pPr>
        <w:pStyle w:val="B30"/>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32" w:author="Ogeen Hanna Toma" w:date="2024-02-14T11:30:00Z">
        <w:r w:rsidDel="00072C90">
          <w:rPr>
            <w:rFonts w:hint="eastAsia"/>
            <w:bCs/>
            <w:lang w:val="en-US" w:eastAsia="zh-CN"/>
          </w:rPr>
          <w:delText>[</w:delText>
        </w:r>
      </w:del>
      <w:r>
        <w:rPr>
          <w:rFonts w:hint="eastAsia"/>
          <w:bCs/>
          <w:lang w:val="en-US" w:eastAsia="zh-CN"/>
        </w:rPr>
        <w:t>and MUSIM gaps</w:t>
      </w:r>
      <w:del w:id="33" w:author="Ogeen Hanna Toma" w:date="2024-02-14T11:30:00Z">
        <w:r w:rsidDel="00072C90">
          <w:rPr>
            <w:rFonts w:hint="eastAsia"/>
            <w:bCs/>
            <w:lang w:val="en-US" w:eastAsia="zh-CN"/>
          </w:rPr>
          <w:delText>]</w:delText>
        </w:r>
      </w:del>
      <w:r>
        <w:rPr>
          <w:rFonts w:hint="eastAsia"/>
          <w:bCs/>
          <w:lang w:val="en-US" w:eastAsia="zh-CN"/>
        </w:rPr>
        <w:t xml:space="preserve"> </w:t>
      </w:r>
      <w:r>
        <w:rPr>
          <w:bCs/>
          <w:lang w:eastAsia="zh-CN"/>
        </w:rPr>
        <w:t>collisions by applying the selected gap collision rule</w:t>
      </w:r>
    </w:p>
    <w:p w14:paraId="4B848046" w14:textId="30E13AEF" w:rsidR="007A704A" w:rsidRPr="00072C90" w:rsidRDefault="00072C90" w:rsidP="00072C90">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FC5ABAB" w14:textId="3ABEE9CF" w:rsidR="007A704A" w:rsidRDefault="007A704A" w:rsidP="00C52781">
      <w:pPr>
        <w:jc w:val="center"/>
        <w:rPr>
          <w:b/>
          <w:color w:val="0070C0"/>
          <w:sz w:val="32"/>
          <w:szCs w:val="32"/>
          <w:lang w:eastAsia="zh-CN"/>
        </w:rPr>
      </w:pPr>
      <w:r>
        <w:rPr>
          <w:b/>
          <w:color w:val="0070C0"/>
          <w:sz w:val="32"/>
          <w:szCs w:val="32"/>
          <w:lang w:eastAsia="zh-CN"/>
        </w:rPr>
        <w:t>----------------------END OF CHANGE 5----------------------------</w:t>
      </w:r>
    </w:p>
    <w:p w14:paraId="1846FE07" w14:textId="3C249E3D" w:rsidR="00072C90" w:rsidRDefault="00072C90" w:rsidP="006A28DC">
      <w:pPr>
        <w:jc w:val="center"/>
        <w:rPr>
          <w:b/>
          <w:color w:val="0070C0"/>
          <w:sz w:val="32"/>
          <w:szCs w:val="32"/>
          <w:lang w:eastAsia="zh-CN"/>
        </w:rPr>
      </w:pPr>
    </w:p>
    <w:p w14:paraId="3FA9238D" w14:textId="77777777" w:rsidR="00DB6AB4" w:rsidRDefault="00DB6AB4" w:rsidP="00C52781">
      <w:pPr>
        <w:rPr>
          <w:b/>
          <w:color w:val="0070C0"/>
          <w:sz w:val="32"/>
          <w:szCs w:val="32"/>
          <w:lang w:eastAsia="zh-CN"/>
        </w:rPr>
      </w:pPr>
    </w:p>
    <w:sectPr w:rsidR="00DB6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C3153" w14:textId="77777777" w:rsidR="00A951B5" w:rsidRDefault="00A951B5">
      <w:r>
        <w:separator/>
      </w:r>
    </w:p>
  </w:endnote>
  <w:endnote w:type="continuationSeparator" w:id="0">
    <w:p w14:paraId="3F870225" w14:textId="77777777" w:rsidR="00A951B5" w:rsidRDefault="00A9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D57F" w14:textId="77777777" w:rsidR="00A951B5" w:rsidRDefault="00A951B5">
      <w:r>
        <w:separator/>
      </w:r>
    </w:p>
  </w:footnote>
  <w:footnote w:type="continuationSeparator" w:id="0">
    <w:p w14:paraId="6EAB1E39" w14:textId="77777777" w:rsidR="00A951B5" w:rsidRDefault="00A9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Zhixun Tang_Ericsson">
    <w15:presenceInfo w15:providerId="None" w15:userId="Zhixun Tang_Ericsson"/>
  </w15:person>
  <w15:person w15:author="Lars Dalsgaard (Nokia)">
    <w15:presenceInfo w15:providerId="AD" w15:userId="S::lars.dalsgaard@nokia.com::e1bb5a1e-b9f4-4671-872d-0e0e38899c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1117"/>
    <w:rsid w:val="000635A2"/>
    <w:rsid w:val="00064008"/>
    <w:rsid w:val="000715C5"/>
    <w:rsid w:val="00072C90"/>
    <w:rsid w:val="000731B6"/>
    <w:rsid w:val="00090CC9"/>
    <w:rsid w:val="000A6394"/>
    <w:rsid w:val="000B0E9A"/>
    <w:rsid w:val="000B21B3"/>
    <w:rsid w:val="000B7FED"/>
    <w:rsid w:val="000C038A"/>
    <w:rsid w:val="000C2E8E"/>
    <w:rsid w:val="000C5CF3"/>
    <w:rsid w:val="000C6598"/>
    <w:rsid w:val="000C68D1"/>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0949"/>
    <w:rsid w:val="0022428A"/>
    <w:rsid w:val="00234830"/>
    <w:rsid w:val="00241C14"/>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858B2"/>
    <w:rsid w:val="003918E6"/>
    <w:rsid w:val="003A2761"/>
    <w:rsid w:val="003A3748"/>
    <w:rsid w:val="003C53B1"/>
    <w:rsid w:val="003E1A36"/>
    <w:rsid w:val="003F04EB"/>
    <w:rsid w:val="003F0685"/>
    <w:rsid w:val="003F08AC"/>
    <w:rsid w:val="00400320"/>
    <w:rsid w:val="00402FDE"/>
    <w:rsid w:val="0040311E"/>
    <w:rsid w:val="00404988"/>
    <w:rsid w:val="00404F5E"/>
    <w:rsid w:val="00410371"/>
    <w:rsid w:val="004124A2"/>
    <w:rsid w:val="00415F7F"/>
    <w:rsid w:val="00421517"/>
    <w:rsid w:val="00422B91"/>
    <w:rsid w:val="0042394C"/>
    <w:rsid w:val="004241E4"/>
    <w:rsid w:val="004242F1"/>
    <w:rsid w:val="00434166"/>
    <w:rsid w:val="00442BFE"/>
    <w:rsid w:val="00442E1A"/>
    <w:rsid w:val="00443B81"/>
    <w:rsid w:val="00447A44"/>
    <w:rsid w:val="00451829"/>
    <w:rsid w:val="00452C63"/>
    <w:rsid w:val="004551F4"/>
    <w:rsid w:val="00462270"/>
    <w:rsid w:val="00462633"/>
    <w:rsid w:val="00475917"/>
    <w:rsid w:val="004A62C8"/>
    <w:rsid w:val="004A6314"/>
    <w:rsid w:val="004B1FF1"/>
    <w:rsid w:val="004B498D"/>
    <w:rsid w:val="004B6ABC"/>
    <w:rsid w:val="004B75B7"/>
    <w:rsid w:val="004C6FE7"/>
    <w:rsid w:val="004F15EF"/>
    <w:rsid w:val="004F6F91"/>
    <w:rsid w:val="00506D0A"/>
    <w:rsid w:val="00510444"/>
    <w:rsid w:val="005141D9"/>
    <w:rsid w:val="0051580D"/>
    <w:rsid w:val="00520D6C"/>
    <w:rsid w:val="005219CA"/>
    <w:rsid w:val="00526B0B"/>
    <w:rsid w:val="00547111"/>
    <w:rsid w:val="00547B32"/>
    <w:rsid w:val="00552F04"/>
    <w:rsid w:val="00560102"/>
    <w:rsid w:val="0056746B"/>
    <w:rsid w:val="00570B89"/>
    <w:rsid w:val="005779EB"/>
    <w:rsid w:val="005871A9"/>
    <w:rsid w:val="00592D74"/>
    <w:rsid w:val="005A0CC6"/>
    <w:rsid w:val="005B125A"/>
    <w:rsid w:val="005B2005"/>
    <w:rsid w:val="005B56FA"/>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33A5B"/>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28DC"/>
    <w:rsid w:val="006A6FDA"/>
    <w:rsid w:val="006B46FB"/>
    <w:rsid w:val="006C0DCC"/>
    <w:rsid w:val="006C7CBD"/>
    <w:rsid w:val="006D0C16"/>
    <w:rsid w:val="006D54DD"/>
    <w:rsid w:val="006E00E4"/>
    <w:rsid w:val="006E21FB"/>
    <w:rsid w:val="006F0370"/>
    <w:rsid w:val="006F3816"/>
    <w:rsid w:val="00704285"/>
    <w:rsid w:val="00710B26"/>
    <w:rsid w:val="00716958"/>
    <w:rsid w:val="00730EC1"/>
    <w:rsid w:val="00732A23"/>
    <w:rsid w:val="00735CC8"/>
    <w:rsid w:val="0073758D"/>
    <w:rsid w:val="0074179A"/>
    <w:rsid w:val="00742AC2"/>
    <w:rsid w:val="00744742"/>
    <w:rsid w:val="00747664"/>
    <w:rsid w:val="00757901"/>
    <w:rsid w:val="007579EA"/>
    <w:rsid w:val="00760C31"/>
    <w:rsid w:val="00762084"/>
    <w:rsid w:val="00767857"/>
    <w:rsid w:val="00772B67"/>
    <w:rsid w:val="00773EED"/>
    <w:rsid w:val="00777BC0"/>
    <w:rsid w:val="007808B5"/>
    <w:rsid w:val="0078445F"/>
    <w:rsid w:val="00790E24"/>
    <w:rsid w:val="00791235"/>
    <w:rsid w:val="00792342"/>
    <w:rsid w:val="007977A8"/>
    <w:rsid w:val="007A704A"/>
    <w:rsid w:val="007B2E47"/>
    <w:rsid w:val="007B512A"/>
    <w:rsid w:val="007B5C92"/>
    <w:rsid w:val="007C1C7E"/>
    <w:rsid w:val="007C2097"/>
    <w:rsid w:val="007D037C"/>
    <w:rsid w:val="007D25DB"/>
    <w:rsid w:val="007D31FC"/>
    <w:rsid w:val="007D6A07"/>
    <w:rsid w:val="007F1741"/>
    <w:rsid w:val="007F7259"/>
    <w:rsid w:val="008040A8"/>
    <w:rsid w:val="00812067"/>
    <w:rsid w:val="00813940"/>
    <w:rsid w:val="00813F95"/>
    <w:rsid w:val="008216B2"/>
    <w:rsid w:val="008279FA"/>
    <w:rsid w:val="00835774"/>
    <w:rsid w:val="008376B4"/>
    <w:rsid w:val="008449D2"/>
    <w:rsid w:val="00850467"/>
    <w:rsid w:val="0085138C"/>
    <w:rsid w:val="00852016"/>
    <w:rsid w:val="008626E7"/>
    <w:rsid w:val="00870EE7"/>
    <w:rsid w:val="008844D5"/>
    <w:rsid w:val="008863B9"/>
    <w:rsid w:val="00886743"/>
    <w:rsid w:val="008929A9"/>
    <w:rsid w:val="00895713"/>
    <w:rsid w:val="008A45A6"/>
    <w:rsid w:val="008C00CC"/>
    <w:rsid w:val="008C098E"/>
    <w:rsid w:val="008C58FA"/>
    <w:rsid w:val="008D3CCC"/>
    <w:rsid w:val="008D7AC5"/>
    <w:rsid w:val="008F3789"/>
    <w:rsid w:val="008F451C"/>
    <w:rsid w:val="008F47DD"/>
    <w:rsid w:val="008F686C"/>
    <w:rsid w:val="00903B60"/>
    <w:rsid w:val="00903CF9"/>
    <w:rsid w:val="00906171"/>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1AE3"/>
    <w:rsid w:val="009A5753"/>
    <w:rsid w:val="009A579D"/>
    <w:rsid w:val="009B091E"/>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951B5"/>
    <w:rsid w:val="00A97508"/>
    <w:rsid w:val="00AA08B2"/>
    <w:rsid w:val="00AA2CBC"/>
    <w:rsid w:val="00AA4535"/>
    <w:rsid w:val="00AB02D7"/>
    <w:rsid w:val="00AB0D9C"/>
    <w:rsid w:val="00AB5BDD"/>
    <w:rsid w:val="00AC5820"/>
    <w:rsid w:val="00AD1CD8"/>
    <w:rsid w:val="00AD29CC"/>
    <w:rsid w:val="00AD4B48"/>
    <w:rsid w:val="00AF299B"/>
    <w:rsid w:val="00B05D7B"/>
    <w:rsid w:val="00B06AD8"/>
    <w:rsid w:val="00B101E4"/>
    <w:rsid w:val="00B11DC7"/>
    <w:rsid w:val="00B16C60"/>
    <w:rsid w:val="00B23602"/>
    <w:rsid w:val="00B258BB"/>
    <w:rsid w:val="00B27A8F"/>
    <w:rsid w:val="00B42C79"/>
    <w:rsid w:val="00B454B2"/>
    <w:rsid w:val="00B47E6B"/>
    <w:rsid w:val="00B5293C"/>
    <w:rsid w:val="00B571FB"/>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1541"/>
    <w:rsid w:val="00BC7633"/>
    <w:rsid w:val="00BC7FC3"/>
    <w:rsid w:val="00BD0D1F"/>
    <w:rsid w:val="00BD1046"/>
    <w:rsid w:val="00BD2368"/>
    <w:rsid w:val="00BD279D"/>
    <w:rsid w:val="00BD5DF8"/>
    <w:rsid w:val="00BD6BB8"/>
    <w:rsid w:val="00BE5628"/>
    <w:rsid w:val="00BF3BDD"/>
    <w:rsid w:val="00C0257F"/>
    <w:rsid w:val="00C1344C"/>
    <w:rsid w:val="00C2784B"/>
    <w:rsid w:val="00C31054"/>
    <w:rsid w:val="00C52781"/>
    <w:rsid w:val="00C5670C"/>
    <w:rsid w:val="00C63C6E"/>
    <w:rsid w:val="00C66990"/>
    <w:rsid w:val="00C66BA2"/>
    <w:rsid w:val="00C72289"/>
    <w:rsid w:val="00C73BD1"/>
    <w:rsid w:val="00C8347C"/>
    <w:rsid w:val="00C83722"/>
    <w:rsid w:val="00C86555"/>
    <w:rsid w:val="00C870F6"/>
    <w:rsid w:val="00C90874"/>
    <w:rsid w:val="00C95985"/>
    <w:rsid w:val="00CA2B7B"/>
    <w:rsid w:val="00CA62AB"/>
    <w:rsid w:val="00CB059F"/>
    <w:rsid w:val="00CB110C"/>
    <w:rsid w:val="00CC41B1"/>
    <w:rsid w:val="00CC5026"/>
    <w:rsid w:val="00CC68D0"/>
    <w:rsid w:val="00CD0724"/>
    <w:rsid w:val="00CE01A3"/>
    <w:rsid w:val="00CE6FC9"/>
    <w:rsid w:val="00D01F1C"/>
    <w:rsid w:val="00D03889"/>
    <w:rsid w:val="00D03F9A"/>
    <w:rsid w:val="00D06D51"/>
    <w:rsid w:val="00D20C15"/>
    <w:rsid w:val="00D230C2"/>
    <w:rsid w:val="00D23BB3"/>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B6AB4"/>
    <w:rsid w:val="00DC0002"/>
    <w:rsid w:val="00DC2D03"/>
    <w:rsid w:val="00DC6C62"/>
    <w:rsid w:val="00DD0455"/>
    <w:rsid w:val="00DD0EDA"/>
    <w:rsid w:val="00DD2B81"/>
    <w:rsid w:val="00DE2FC2"/>
    <w:rsid w:val="00DE34CF"/>
    <w:rsid w:val="00E13F3D"/>
    <w:rsid w:val="00E14F2A"/>
    <w:rsid w:val="00E23875"/>
    <w:rsid w:val="00E24183"/>
    <w:rsid w:val="00E25327"/>
    <w:rsid w:val="00E259CF"/>
    <w:rsid w:val="00E276B6"/>
    <w:rsid w:val="00E34898"/>
    <w:rsid w:val="00E407B2"/>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7586D"/>
    <w:rsid w:val="00F86445"/>
    <w:rsid w:val="00FA4FFB"/>
    <w:rsid w:val="00FB6386"/>
    <w:rsid w:val="00FC103A"/>
    <w:rsid w:val="00FE02B2"/>
    <w:rsid w:val="00FE1915"/>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4550">
      <w:bodyDiv w:val="1"/>
      <w:marLeft w:val="0"/>
      <w:marRight w:val="0"/>
      <w:marTop w:val="0"/>
      <w:marBottom w:val="0"/>
      <w:divBdr>
        <w:top w:val="none" w:sz="0" w:space="0" w:color="auto"/>
        <w:left w:val="none" w:sz="0" w:space="0" w:color="auto"/>
        <w:bottom w:val="none" w:sz="0" w:space="0" w:color="auto"/>
        <w:right w:val="none" w:sz="0" w:space="0" w:color="auto"/>
      </w:divBdr>
    </w:div>
    <w:div w:id="67115847">
      <w:bodyDiv w:val="1"/>
      <w:marLeft w:val="0"/>
      <w:marRight w:val="0"/>
      <w:marTop w:val="0"/>
      <w:marBottom w:val="0"/>
      <w:divBdr>
        <w:top w:val="none" w:sz="0" w:space="0" w:color="auto"/>
        <w:left w:val="none" w:sz="0" w:space="0" w:color="auto"/>
        <w:bottom w:val="none" w:sz="0" w:space="0" w:color="auto"/>
        <w:right w:val="none" w:sz="0" w:space="0" w:color="auto"/>
      </w:divBdr>
    </w:div>
    <w:div w:id="175577144">
      <w:bodyDiv w:val="1"/>
      <w:marLeft w:val="0"/>
      <w:marRight w:val="0"/>
      <w:marTop w:val="0"/>
      <w:marBottom w:val="0"/>
      <w:divBdr>
        <w:top w:val="none" w:sz="0" w:space="0" w:color="auto"/>
        <w:left w:val="none" w:sz="0" w:space="0" w:color="auto"/>
        <w:bottom w:val="none" w:sz="0" w:space="0" w:color="auto"/>
        <w:right w:val="none" w:sz="0" w:space="0" w:color="auto"/>
      </w:divBdr>
    </w:div>
    <w:div w:id="350760847">
      <w:bodyDiv w:val="1"/>
      <w:marLeft w:val="0"/>
      <w:marRight w:val="0"/>
      <w:marTop w:val="0"/>
      <w:marBottom w:val="0"/>
      <w:divBdr>
        <w:top w:val="none" w:sz="0" w:space="0" w:color="auto"/>
        <w:left w:val="none" w:sz="0" w:space="0" w:color="auto"/>
        <w:bottom w:val="none" w:sz="0" w:space="0" w:color="auto"/>
        <w:right w:val="none" w:sz="0" w:space="0" w:color="auto"/>
      </w:divBdr>
    </w:div>
    <w:div w:id="395318447">
      <w:bodyDiv w:val="1"/>
      <w:marLeft w:val="0"/>
      <w:marRight w:val="0"/>
      <w:marTop w:val="0"/>
      <w:marBottom w:val="0"/>
      <w:divBdr>
        <w:top w:val="none" w:sz="0" w:space="0" w:color="auto"/>
        <w:left w:val="none" w:sz="0" w:space="0" w:color="auto"/>
        <w:bottom w:val="none" w:sz="0" w:space="0" w:color="auto"/>
        <w:right w:val="none" w:sz="0" w:space="0" w:color="auto"/>
      </w:divBdr>
    </w:div>
    <w:div w:id="410661323">
      <w:bodyDiv w:val="1"/>
      <w:marLeft w:val="0"/>
      <w:marRight w:val="0"/>
      <w:marTop w:val="0"/>
      <w:marBottom w:val="0"/>
      <w:divBdr>
        <w:top w:val="none" w:sz="0" w:space="0" w:color="auto"/>
        <w:left w:val="none" w:sz="0" w:space="0" w:color="auto"/>
        <w:bottom w:val="none" w:sz="0" w:space="0" w:color="auto"/>
        <w:right w:val="none" w:sz="0" w:space="0" w:color="auto"/>
      </w:divBdr>
    </w:div>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446045851">
      <w:bodyDiv w:val="1"/>
      <w:marLeft w:val="0"/>
      <w:marRight w:val="0"/>
      <w:marTop w:val="0"/>
      <w:marBottom w:val="0"/>
      <w:divBdr>
        <w:top w:val="none" w:sz="0" w:space="0" w:color="auto"/>
        <w:left w:val="none" w:sz="0" w:space="0" w:color="auto"/>
        <w:bottom w:val="none" w:sz="0" w:space="0" w:color="auto"/>
        <w:right w:val="none" w:sz="0" w:space="0" w:color="auto"/>
      </w:divBdr>
    </w:div>
    <w:div w:id="476728478">
      <w:bodyDiv w:val="1"/>
      <w:marLeft w:val="0"/>
      <w:marRight w:val="0"/>
      <w:marTop w:val="0"/>
      <w:marBottom w:val="0"/>
      <w:divBdr>
        <w:top w:val="none" w:sz="0" w:space="0" w:color="auto"/>
        <w:left w:val="none" w:sz="0" w:space="0" w:color="auto"/>
        <w:bottom w:val="none" w:sz="0" w:space="0" w:color="auto"/>
        <w:right w:val="none" w:sz="0" w:space="0" w:color="auto"/>
      </w:divBdr>
    </w:div>
    <w:div w:id="537474787">
      <w:bodyDiv w:val="1"/>
      <w:marLeft w:val="0"/>
      <w:marRight w:val="0"/>
      <w:marTop w:val="0"/>
      <w:marBottom w:val="0"/>
      <w:divBdr>
        <w:top w:val="none" w:sz="0" w:space="0" w:color="auto"/>
        <w:left w:val="none" w:sz="0" w:space="0" w:color="auto"/>
        <w:bottom w:val="none" w:sz="0" w:space="0" w:color="auto"/>
        <w:right w:val="none" w:sz="0" w:space="0" w:color="auto"/>
      </w:divBdr>
    </w:div>
    <w:div w:id="538860207">
      <w:bodyDiv w:val="1"/>
      <w:marLeft w:val="0"/>
      <w:marRight w:val="0"/>
      <w:marTop w:val="0"/>
      <w:marBottom w:val="0"/>
      <w:divBdr>
        <w:top w:val="none" w:sz="0" w:space="0" w:color="auto"/>
        <w:left w:val="none" w:sz="0" w:space="0" w:color="auto"/>
        <w:bottom w:val="none" w:sz="0" w:space="0" w:color="auto"/>
        <w:right w:val="none" w:sz="0" w:space="0" w:color="auto"/>
      </w:divBdr>
    </w:div>
    <w:div w:id="554974102">
      <w:bodyDiv w:val="1"/>
      <w:marLeft w:val="0"/>
      <w:marRight w:val="0"/>
      <w:marTop w:val="0"/>
      <w:marBottom w:val="0"/>
      <w:divBdr>
        <w:top w:val="none" w:sz="0" w:space="0" w:color="auto"/>
        <w:left w:val="none" w:sz="0" w:space="0" w:color="auto"/>
        <w:bottom w:val="none" w:sz="0" w:space="0" w:color="auto"/>
        <w:right w:val="none" w:sz="0" w:space="0" w:color="auto"/>
      </w:divBdr>
    </w:div>
    <w:div w:id="643854988">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688876642">
      <w:bodyDiv w:val="1"/>
      <w:marLeft w:val="0"/>
      <w:marRight w:val="0"/>
      <w:marTop w:val="0"/>
      <w:marBottom w:val="0"/>
      <w:divBdr>
        <w:top w:val="none" w:sz="0" w:space="0" w:color="auto"/>
        <w:left w:val="none" w:sz="0" w:space="0" w:color="auto"/>
        <w:bottom w:val="none" w:sz="0" w:space="0" w:color="auto"/>
        <w:right w:val="none" w:sz="0" w:space="0" w:color="auto"/>
      </w:divBdr>
    </w:div>
    <w:div w:id="906451009">
      <w:bodyDiv w:val="1"/>
      <w:marLeft w:val="0"/>
      <w:marRight w:val="0"/>
      <w:marTop w:val="0"/>
      <w:marBottom w:val="0"/>
      <w:divBdr>
        <w:top w:val="none" w:sz="0" w:space="0" w:color="auto"/>
        <w:left w:val="none" w:sz="0" w:space="0" w:color="auto"/>
        <w:bottom w:val="none" w:sz="0" w:space="0" w:color="auto"/>
        <w:right w:val="none" w:sz="0" w:space="0" w:color="auto"/>
      </w:divBdr>
    </w:div>
    <w:div w:id="1027216236">
      <w:bodyDiv w:val="1"/>
      <w:marLeft w:val="0"/>
      <w:marRight w:val="0"/>
      <w:marTop w:val="0"/>
      <w:marBottom w:val="0"/>
      <w:divBdr>
        <w:top w:val="none" w:sz="0" w:space="0" w:color="auto"/>
        <w:left w:val="none" w:sz="0" w:space="0" w:color="auto"/>
        <w:bottom w:val="none" w:sz="0" w:space="0" w:color="auto"/>
        <w:right w:val="none" w:sz="0" w:space="0" w:color="auto"/>
      </w:divBdr>
    </w:div>
    <w:div w:id="1058819400">
      <w:bodyDiv w:val="1"/>
      <w:marLeft w:val="0"/>
      <w:marRight w:val="0"/>
      <w:marTop w:val="0"/>
      <w:marBottom w:val="0"/>
      <w:divBdr>
        <w:top w:val="none" w:sz="0" w:space="0" w:color="auto"/>
        <w:left w:val="none" w:sz="0" w:space="0" w:color="auto"/>
        <w:bottom w:val="none" w:sz="0" w:space="0" w:color="auto"/>
        <w:right w:val="none" w:sz="0" w:space="0" w:color="auto"/>
      </w:divBdr>
    </w:div>
    <w:div w:id="1080179392">
      <w:bodyDiv w:val="1"/>
      <w:marLeft w:val="0"/>
      <w:marRight w:val="0"/>
      <w:marTop w:val="0"/>
      <w:marBottom w:val="0"/>
      <w:divBdr>
        <w:top w:val="none" w:sz="0" w:space="0" w:color="auto"/>
        <w:left w:val="none" w:sz="0" w:space="0" w:color="auto"/>
        <w:bottom w:val="none" w:sz="0" w:space="0" w:color="auto"/>
        <w:right w:val="none" w:sz="0" w:space="0" w:color="auto"/>
      </w:divBdr>
    </w:div>
    <w:div w:id="1101413558">
      <w:bodyDiv w:val="1"/>
      <w:marLeft w:val="0"/>
      <w:marRight w:val="0"/>
      <w:marTop w:val="0"/>
      <w:marBottom w:val="0"/>
      <w:divBdr>
        <w:top w:val="none" w:sz="0" w:space="0" w:color="auto"/>
        <w:left w:val="none" w:sz="0" w:space="0" w:color="auto"/>
        <w:bottom w:val="none" w:sz="0" w:space="0" w:color="auto"/>
        <w:right w:val="none" w:sz="0" w:space="0" w:color="auto"/>
      </w:divBdr>
    </w:div>
    <w:div w:id="1120491051">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71066090">
      <w:bodyDiv w:val="1"/>
      <w:marLeft w:val="0"/>
      <w:marRight w:val="0"/>
      <w:marTop w:val="0"/>
      <w:marBottom w:val="0"/>
      <w:divBdr>
        <w:top w:val="none" w:sz="0" w:space="0" w:color="auto"/>
        <w:left w:val="none" w:sz="0" w:space="0" w:color="auto"/>
        <w:bottom w:val="none" w:sz="0" w:space="0" w:color="auto"/>
        <w:right w:val="none" w:sz="0" w:space="0" w:color="auto"/>
      </w:divBdr>
    </w:div>
    <w:div w:id="1181508244">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211845804">
      <w:bodyDiv w:val="1"/>
      <w:marLeft w:val="0"/>
      <w:marRight w:val="0"/>
      <w:marTop w:val="0"/>
      <w:marBottom w:val="0"/>
      <w:divBdr>
        <w:top w:val="none" w:sz="0" w:space="0" w:color="auto"/>
        <w:left w:val="none" w:sz="0" w:space="0" w:color="auto"/>
        <w:bottom w:val="none" w:sz="0" w:space="0" w:color="auto"/>
        <w:right w:val="none" w:sz="0" w:space="0" w:color="auto"/>
      </w:divBdr>
    </w:div>
    <w:div w:id="1363825210">
      <w:bodyDiv w:val="1"/>
      <w:marLeft w:val="0"/>
      <w:marRight w:val="0"/>
      <w:marTop w:val="0"/>
      <w:marBottom w:val="0"/>
      <w:divBdr>
        <w:top w:val="none" w:sz="0" w:space="0" w:color="auto"/>
        <w:left w:val="none" w:sz="0" w:space="0" w:color="auto"/>
        <w:bottom w:val="none" w:sz="0" w:space="0" w:color="auto"/>
        <w:right w:val="none" w:sz="0" w:space="0" w:color="auto"/>
      </w:divBdr>
    </w:div>
    <w:div w:id="1465319428">
      <w:bodyDiv w:val="1"/>
      <w:marLeft w:val="0"/>
      <w:marRight w:val="0"/>
      <w:marTop w:val="0"/>
      <w:marBottom w:val="0"/>
      <w:divBdr>
        <w:top w:val="none" w:sz="0" w:space="0" w:color="auto"/>
        <w:left w:val="none" w:sz="0" w:space="0" w:color="auto"/>
        <w:bottom w:val="none" w:sz="0" w:space="0" w:color="auto"/>
        <w:right w:val="none" w:sz="0" w:space="0" w:color="auto"/>
      </w:divBdr>
    </w:div>
    <w:div w:id="1476333532">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807966228">
      <w:bodyDiv w:val="1"/>
      <w:marLeft w:val="0"/>
      <w:marRight w:val="0"/>
      <w:marTop w:val="0"/>
      <w:marBottom w:val="0"/>
      <w:divBdr>
        <w:top w:val="none" w:sz="0" w:space="0" w:color="auto"/>
        <w:left w:val="none" w:sz="0" w:space="0" w:color="auto"/>
        <w:bottom w:val="none" w:sz="0" w:space="0" w:color="auto"/>
        <w:right w:val="none" w:sz="0" w:space="0" w:color="auto"/>
      </w:divBdr>
    </w:div>
    <w:div w:id="1830515305">
      <w:bodyDiv w:val="1"/>
      <w:marLeft w:val="0"/>
      <w:marRight w:val="0"/>
      <w:marTop w:val="0"/>
      <w:marBottom w:val="0"/>
      <w:divBdr>
        <w:top w:val="none" w:sz="0" w:space="0" w:color="auto"/>
        <w:left w:val="none" w:sz="0" w:space="0" w:color="auto"/>
        <w:bottom w:val="none" w:sz="0" w:space="0" w:color="auto"/>
        <w:right w:val="none" w:sz="0" w:space="0" w:color="auto"/>
      </w:divBdr>
    </w:div>
    <w:div w:id="1874465109">
      <w:bodyDiv w:val="1"/>
      <w:marLeft w:val="0"/>
      <w:marRight w:val="0"/>
      <w:marTop w:val="0"/>
      <w:marBottom w:val="0"/>
      <w:divBdr>
        <w:top w:val="none" w:sz="0" w:space="0" w:color="auto"/>
        <w:left w:val="none" w:sz="0" w:space="0" w:color="auto"/>
        <w:bottom w:val="none" w:sz="0" w:space="0" w:color="auto"/>
        <w:right w:val="none" w:sz="0" w:space="0" w:color="auto"/>
      </w:divBdr>
    </w:div>
    <w:div w:id="1942297534">
      <w:bodyDiv w:val="1"/>
      <w:marLeft w:val="0"/>
      <w:marRight w:val="0"/>
      <w:marTop w:val="0"/>
      <w:marBottom w:val="0"/>
      <w:divBdr>
        <w:top w:val="none" w:sz="0" w:space="0" w:color="auto"/>
        <w:left w:val="none" w:sz="0" w:space="0" w:color="auto"/>
        <w:bottom w:val="none" w:sz="0" w:space="0" w:color="auto"/>
        <w:right w:val="none" w:sz="0" w:space="0" w:color="auto"/>
      </w:divBdr>
    </w:div>
    <w:div w:id="1947496936">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 w:id="1985890471">
      <w:bodyDiv w:val="1"/>
      <w:marLeft w:val="0"/>
      <w:marRight w:val="0"/>
      <w:marTop w:val="0"/>
      <w:marBottom w:val="0"/>
      <w:divBdr>
        <w:top w:val="none" w:sz="0" w:space="0" w:color="auto"/>
        <w:left w:val="none" w:sz="0" w:space="0" w:color="auto"/>
        <w:bottom w:val="none" w:sz="0" w:space="0" w:color="auto"/>
        <w:right w:val="none" w:sz="0" w:space="0" w:color="auto"/>
      </w:divBdr>
    </w:div>
    <w:div w:id="2078477845">
      <w:bodyDiv w:val="1"/>
      <w:marLeft w:val="0"/>
      <w:marRight w:val="0"/>
      <w:marTop w:val="0"/>
      <w:marBottom w:val="0"/>
      <w:divBdr>
        <w:top w:val="none" w:sz="0" w:space="0" w:color="auto"/>
        <w:left w:val="none" w:sz="0" w:space="0" w:color="auto"/>
        <w:bottom w:val="none" w:sz="0" w:space="0" w:color="auto"/>
        <w:right w:val="none" w:sz="0" w:space="0" w:color="auto"/>
      </w:divBdr>
    </w:div>
    <w:div w:id="21333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7</cp:revision>
  <cp:lastPrinted>1900-01-01T00:00:00Z</cp:lastPrinted>
  <dcterms:created xsi:type="dcterms:W3CDTF">2024-02-29T16:55:00Z</dcterms:created>
  <dcterms:modified xsi:type="dcterms:W3CDTF">2024-03-01T10:47:00Z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